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31AE5" w14:textId="2DFFD161" w:rsidR="005563FA" w:rsidRDefault="005563FA" w:rsidP="005563FA">
      <w:pPr>
        <w:pStyle w:val="CRCoverPage"/>
        <w:tabs>
          <w:tab w:val="right" w:pos="9639"/>
        </w:tabs>
        <w:spacing w:after="0"/>
        <w:rPr>
          <w:rFonts w:cs="Arial"/>
          <w:b/>
          <w:sz w:val="24"/>
          <w:szCs w:val="24"/>
        </w:rPr>
      </w:pPr>
      <w:bookmarkStart w:id="0" w:name="_Hlk491845607"/>
      <w:r>
        <w:rPr>
          <w:rFonts w:cs="Arial"/>
          <w:b/>
          <w:sz w:val="24"/>
          <w:szCs w:val="24"/>
        </w:rPr>
        <w:t>3GPP TSG-RAN WG4 Meeting #89</w:t>
      </w:r>
      <w:r>
        <w:rPr>
          <w:rFonts w:cs="Arial"/>
          <w:b/>
          <w:sz w:val="24"/>
          <w:szCs w:val="24"/>
        </w:rPr>
        <w:tab/>
      </w:r>
      <w:r w:rsidR="0051504F" w:rsidRPr="0051504F">
        <w:rPr>
          <w:rFonts w:cs="Arial"/>
          <w:b/>
          <w:sz w:val="24"/>
          <w:szCs w:val="24"/>
        </w:rPr>
        <w:t>R4-1815800</w:t>
      </w:r>
    </w:p>
    <w:p w14:paraId="088B92B2" w14:textId="77777777" w:rsidR="005563FA" w:rsidRDefault="005563FA" w:rsidP="005563FA">
      <w:pPr>
        <w:pStyle w:val="CRCoverPage"/>
        <w:outlineLvl w:val="0"/>
        <w:rPr>
          <w:b/>
          <w:noProof/>
          <w:sz w:val="24"/>
        </w:rPr>
      </w:pPr>
      <w:r>
        <w:rPr>
          <w:rFonts w:cs="Arial"/>
          <w:b/>
          <w:sz w:val="24"/>
          <w:szCs w:val="24"/>
        </w:rPr>
        <w:t>Spokane, USA, 12 – 16 November 2018</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3FA" w14:paraId="7D64AB3D" w14:textId="77777777" w:rsidTr="001F5F28">
        <w:tc>
          <w:tcPr>
            <w:tcW w:w="9641" w:type="dxa"/>
            <w:gridSpan w:val="9"/>
            <w:tcBorders>
              <w:top w:val="single" w:sz="4" w:space="0" w:color="auto"/>
              <w:left w:val="single" w:sz="4" w:space="0" w:color="auto"/>
              <w:right w:val="single" w:sz="4" w:space="0" w:color="auto"/>
            </w:tcBorders>
          </w:tcPr>
          <w:p w14:paraId="6D875F6C" w14:textId="77777777" w:rsidR="005563FA" w:rsidRDefault="005563FA" w:rsidP="001F5F28">
            <w:pPr>
              <w:pStyle w:val="CRCoverPage"/>
              <w:spacing w:after="0"/>
              <w:jc w:val="right"/>
              <w:rPr>
                <w:i/>
                <w:noProof/>
              </w:rPr>
            </w:pPr>
            <w:r>
              <w:rPr>
                <w:i/>
                <w:noProof/>
                <w:sz w:val="14"/>
              </w:rPr>
              <w:t>CR-Form-v11.4</w:t>
            </w:r>
          </w:p>
        </w:tc>
      </w:tr>
      <w:tr w:rsidR="005563FA" w14:paraId="18CC8142" w14:textId="77777777" w:rsidTr="001F5F28">
        <w:tc>
          <w:tcPr>
            <w:tcW w:w="9641" w:type="dxa"/>
            <w:gridSpan w:val="9"/>
            <w:tcBorders>
              <w:left w:val="single" w:sz="4" w:space="0" w:color="auto"/>
              <w:right w:val="single" w:sz="4" w:space="0" w:color="auto"/>
            </w:tcBorders>
          </w:tcPr>
          <w:p w14:paraId="1A0A50DA" w14:textId="77777777" w:rsidR="005563FA" w:rsidRDefault="005563FA" w:rsidP="001F5F28">
            <w:pPr>
              <w:pStyle w:val="CRCoverPage"/>
              <w:spacing w:after="0"/>
              <w:jc w:val="center"/>
              <w:rPr>
                <w:noProof/>
              </w:rPr>
            </w:pPr>
            <w:r>
              <w:rPr>
                <w:b/>
                <w:noProof/>
                <w:sz w:val="32"/>
              </w:rPr>
              <w:t>CHANGE REQUEST</w:t>
            </w:r>
          </w:p>
        </w:tc>
      </w:tr>
      <w:tr w:rsidR="005563FA" w14:paraId="7E9702CD" w14:textId="77777777" w:rsidTr="001F5F28">
        <w:tc>
          <w:tcPr>
            <w:tcW w:w="9641" w:type="dxa"/>
            <w:gridSpan w:val="9"/>
            <w:tcBorders>
              <w:left w:val="single" w:sz="4" w:space="0" w:color="auto"/>
              <w:right w:val="single" w:sz="4" w:space="0" w:color="auto"/>
            </w:tcBorders>
          </w:tcPr>
          <w:p w14:paraId="78876E15" w14:textId="77777777" w:rsidR="005563FA" w:rsidRDefault="005563FA" w:rsidP="001F5F28">
            <w:pPr>
              <w:pStyle w:val="CRCoverPage"/>
              <w:spacing w:after="0"/>
              <w:rPr>
                <w:noProof/>
                <w:sz w:val="8"/>
                <w:szCs w:val="8"/>
              </w:rPr>
            </w:pPr>
          </w:p>
        </w:tc>
        <w:bookmarkStart w:id="1" w:name="_GoBack"/>
        <w:bookmarkEnd w:id="1"/>
      </w:tr>
      <w:tr w:rsidR="005563FA" w14:paraId="393EBD36" w14:textId="77777777" w:rsidTr="001F5F28">
        <w:tc>
          <w:tcPr>
            <w:tcW w:w="142" w:type="dxa"/>
            <w:tcBorders>
              <w:left w:val="single" w:sz="4" w:space="0" w:color="auto"/>
            </w:tcBorders>
          </w:tcPr>
          <w:p w14:paraId="02537753" w14:textId="77777777" w:rsidR="005563FA" w:rsidRDefault="005563FA" w:rsidP="001F5F28">
            <w:pPr>
              <w:pStyle w:val="CRCoverPage"/>
              <w:spacing w:after="0"/>
              <w:jc w:val="right"/>
              <w:rPr>
                <w:noProof/>
              </w:rPr>
            </w:pPr>
          </w:p>
        </w:tc>
        <w:tc>
          <w:tcPr>
            <w:tcW w:w="1559" w:type="dxa"/>
            <w:shd w:val="pct30" w:color="FFFF00" w:fill="auto"/>
          </w:tcPr>
          <w:p w14:paraId="57156093" w14:textId="77777777" w:rsidR="005563FA" w:rsidRPr="00410371" w:rsidRDefault="005563FA" w:rsidP="001F5F28">
            <w:pPr>
              <w:pStyle w:val="CRCoverPage"/>
              <w:spacing w:after="0"/>
              <w:jc w:val="right"/>
              <w:rPr>
                <w:b/>
                <w:noProof/>
                <w:sz w:val="28"/>
              </w:rPr>
            </w:pPr>
            <w:r>
              <w:rPr>
                <w:b/>
                <w:noProof/>
                <w:sz w:val="28"/>
              </w:rPr>
              <w:t>3</w:t>
            </w:r>
            <w:r>
              <w:rPr>
                <w:b/>
                <w:noProof/>
                <w:sz w:val="28"/>
                <w:lang w:eastAsia="ja-JP"/>
              </w:rPr>
              <w:t>6</w:t>
            </w:r>
            <w:r>
              <w:rPr>
                <w:b/>
                <w:noProof/>
                <w:sz w:val="28"/>
              </w:rPr>
              <w:t>.101</w:t>
            </w:r>
          </w:p>
        </w:tc>
        <w:tc>
          <w:tcPr>
            <w:tcW w:w="709" w:type="dxa"/>
          </w:tcPr>
          <w:p w14:paraId="6A26D4CC" w14:textId="77777777" w:rsidR="005563FA" w:rsidRDefault="005563FA" w:rsidP="001F5F28">
            <w:pPr>
              <w:pStyle w:val="CRCoverPage"/>
              <w:spacing w:after="0"/>
              <w:jc w:val="center"/>
              <w:rPr>
                <w:noProof/>
              </w:rPr>
            </w:pPr>
            <w:r>
              <w:rPr>
                <w:b/>
                <w:noProof/>
                <w:sz w:val="28"/>
              </w:rPr>
              <w:t>CR</w:t>
            </w:r>
          </w:p>
        </w:tc>
        <w:tc>
          <w:tcPr>
            <w:tcW w:w="1276" w:type="dxa"/>
            <w:shd w:val="pct30" w:color="FFFF00" w:fill="auto"/>
          </w:tcPr>
          <w:p w14:paraId="6EBE8E71" w14:textId="62A20000" w:rsidR="005563FA" w:rsidRPr="00C85A6A" w:rsidRDefault="00C85A6A" w:rsidP="00C85A6A">
            <w:pPr>
              <w:pStyle w:val="CRCoverPage"/>
              <w:spacing w:after="0"/>
              <w:jc w:val="center"/>
              <w:rPr>
                <w:noProof/>
                <w:sz w:val="28"/>
                <w:szCs w:val="28"/>
              </w:rPr>
            </w:pPr>
            <w:r w:rsidRPr="00C85A6A">
              <w:rPr>
                <w:b/>
                <w:noProof/>
                <w:sz w:val="28"/>
                <w:szCs w:val="28"/>
              </w:rPr>
              <w:t>5301</w:t>
            </w:r>
          </w:p>
        </w:tc>
        <w:tc>
          <w:tcPr>
            <w:tcW w:w="709" w:type="dxa"/>
          </w:tcPr>
          <w:p w14:paraId="1F6B7A51" w14:textId="77777777" w:rsidR="005563FA" w:rsidRDefault="005563FA" w:rsidP="001F5F28">
            <w:pPr>
              <w:pStyle w:val="CRCoverPage"/>
              <w:tabs>
                <w:tab w:val="right" w:pos="625"/>
              </w:tabs>
              <w:spacing w:after="0"/>
              <w:jc w:val="center"/>
              <w:rPr>
                <w:noProof/>
              </w:rPr>
            </w:pPr>
            <w:r>
              <w:rPr>
                <w:b/>
                <w:bCs/>
                <w:noProof/>
                <w:sz w:val="28"/>
              </w:rPr>
              <w:t>rev</w:t>
            </w:r>
          </w:p>
        </w:tc>
        <w:tc>
          <w:tcPr>
            <w:tcW w:w="992" w:type="dxa"/>
            <w:shd w:val="pct30" w:color="FFFF00" w:fill="auto"/>
          </w:tcPr>
          <w:p w14:paraId="7940333D" w14:textId="77777777" w:rsidR="005563FA" w:rsidRPr="00410371" w:rsidRDefault="005563FA" w:rsidP="001F5F28">
            <w:pPr>
              <w:pStyle w:val="CRCoverPage"/>
              <w:spacing w:after="0"/>
              <w:jc w:val="center"/>
              <w:rPr>
                <w:b/>
                <w:noProof/>
              </w:rPr>
            </w:pPr>
            <w:r>
              <w:rPr>
                <w:b/>
                <w:noProof/>
                <w:sz w:val="32"/>
              </w:rPr>
              <w:t>-</w:t>
            </w:r>
          </w:p>
        </w:tc>
        <w:tc>
          <w:tcPr>
            <w:tcW w:w="2410" w:type="dxa"/>
          </w:tcPr>
          <w:p w14:paraId="2EFAA5BF" w14:textId="77777777" w:rsidR="005563FA" w:rsidRDefault="005563FA" w:rsidP="001F5F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54A28" w14:textId="77777777" w:rsidR="005563FA" w:rsidRPr="00410371" w:rsidRDefault="005563FA" w:rsidP="001F5F28">
            <w:pPr>
              <w:pStyle w:val="CRCoverPage"/>
              <w:spacing w:after="0"/>
              <w:jc w:val="center"/>
              <w:rPr>
                <w:noProof/>
                <w:sz w:val="28"/>
              </w:rPr>
            </w:pPr>
            <w:r>
              <w:rPr>
                <w:b/>
                <w:noProof/>
                <w:sz w:val="32"/>
              </w:rPr>
              <w:t>1</w:t>
            </w:r>
            <w:r>
              <w:rPr>
                <w:b/>
                <w:noProof/>
                <w:sz w:val="32"/>
                <w:lang w:eastAsia="ja-JP"/>
              </w:rPr>
              <w:t>5</w:t>
            </w:r>
            <w:r>
              <w:rPr>
                <w:b/>
                <w:noProof/>
                <w:sz w:val="32"/>
              </w:rPr>
              <w:t>.4.0</w:t>
            </w:r>
          </w:p>
        </w:tc>
        <w:tc>
          <w:tcPr>
            <w:tcW w:w="143" w:type="dxa"/>
            <w:tcBorders>
              <w:right w:val="single" w:sz="4" w:space="0" w:color="auto"/>
            </w:tcBorders>
          </w:tcPr>
          <w:p w14:paraId="25EABC18" w14:textId="77777777" w:rsidR="005563FA" w:rsidRDefault="005563FA" w:rsidP="001F5F28">
            <w:pPr>
              <w:pStyle w:val="CRCoverPage"/>
              <w:spacing w:after="0"/>
              <w:rPr>
                <w:noProof/>
              </w:rPr>
            </w:pPr>
          </w:p>
        </w:tc>
      </w:tr>
      <w:tr w:rsidR="005563FA" w14:paraId="51854C1E" w14:textId="77777777" w:rsidTr="001F5F28">
        <w:tc>
          <w:tcPr>
            <w:tcW w:w="9641" w:type="dxa"/>
            <w:gridSpan w:val="9"/>
            <w:tcBorders>
              <w:left w:val="single" w:sz="4" w:space="0" w:color="auto"/>
              <w:right w:val="single" w:sz="4" w:space="0" w:color="auto"/>
            </w:tcBorders>
          </w:tcPr>
          <w:p w14:paraId="36ED87F3" w14:textId="77777777" w:rsidR="005563FA" w:rsidRDefault="005563FA" w:rsidP="001F5F28">
            <w:pPr>
              <w:pStyle w:val="CRCoverPage"/>
              <w:spacing w:after="0"/>
              <w:rPr>
                <w:noProof/>
              </w:rPr>
            </w:pPr>
          </w:p>
        </w:tc>
      </w:tr>
      <w:tr w:rsidR="005563FA" w14:paraId="254A45CE" w14:textId="77777777" w:rsidTr="001F5F28">
        <w:tc>
          <w:tcPr>
            <w:tcW w:w="9641" w:type="dxa"/>
            <w:gridSpan w:val="9"/>
            <w:tcBorders>
              <w:top w:val="single" w:sz="4" w:space="0" w:color="auto"/>
            </w:tcBorders>
          </w:tcPr>
          <w:p w14:paraId="01C608BF" w14:textId="77777777" w:rsidR="005563FA" w:rsidRPr="00F25D98" w:rsidRDefault="005563FA" w:rsidP="001F5F2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563FA" w14:paraId="0A9D6870" w14:textId="77777777" w:rsidTr="001F5F28">
        <w:tc>
          <w:tcPr>
            <w:tcW w:w="9641" w:type="dxa"/>
            <w:gridSpan w:val="9"/>
          </w:tcPr>
          <w:p w14:paraId="2D64AF14" w14:textId="77777777" w:rsidR="005563FA" w:rsidRDefault="005563FA" w:rsidP="001F5F28">
            <w:pPr>
              <w:pStyle w:val="CRCoverPage"/>
              <w:spacing w:after="0"/>
              <w:rPr>
                <w:noProof/>
                <w:sz w:val="8"/>
                <w:szCs w:val="8"/>
              </w:rPr>
            </w:pPr>
          </w:p>
        </w:tc>
      </w:tr>
    </w:tbl>
    <w:p w14:paraId="53BC3FD1" w14:textId="77777777" w:rsidR="005563FA" w:rsidRDefault="005563FA" w:rsidP="005563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3FA" w14:paraId="62B93D6F" w14:textId="77777777" w:rsidTr="001F5F28">
        <w:tc>
          <w:tcPr>
            <w:tcW w:w="2835" w:type="dxa"/>
          </w:tcPr>
          <w:p w14:paraId="77E9186D" w14:textId="77777777" w:rsidR="005563FA" w:rsidRDefault="005563FA" w:rsidP="001F5F28">
            <w:pPr>
              <w:pStyle w:val="CRCoverPage"/>
              <w:tabs>
                <w:tab w:val="right" w:pos="2751"/>
              </w:tabs>
              <w:spacing w:after="0"/>
              <w:rPr>
                <w:b/>
                <w:i/>
                <w:noProof/>
              </w:rPr>
            </w:pPr>
            <w:r>
              <w:rPr>
                <w:b/>
                <w:i/>
                <w:noProof/>
              </w:rPr>
              <w:t>Proposed change affects:</w:t>
            </w:r>
          </w:p>
        </w:tc>
        <w:tc>
          <w:tcPr>
            <w:tcW w:w="1418" w:type="dxa"/>
          </w:tcPr>
          <w:p w14:paraId="445B1631" w14:textId="77777777" w:rsidR="005563FA" w:rsidRDefault="005563FA" w:rsidP="001F5F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6F34BB" w14:textId="77777777" w:rsidR="005563FA" w:rsidRDefault="005563FA" w:rsidP="001F5F28">
            <w:pPr>
              <w:pStyle w:val="CRCoverPage"/>
              <w:spacing w:after="0"/>
              <w:jc w:val="center"/>
              <w:rPr>
                <w:b/>
                <w:caps/>
                <w:noProof/>
              </w:rPr>
            </w:pPr>
          </w:p>
        </w:tc>
        <w:tc>
          <w:tcPr>
            <w:tcW w:w="709" w:type="dxa"/>
            <w:tcBorders>
              <w:left w:val="single" w:sz="4" w:space="0" w:color="auto"/>
            </w:tcBorders>
          </w:tcPr>
          <w:p w14:paraId="4646EF75" w14:textId="77777777" w:rsidR="005563FA" w:rsidRDefault="005563FA" w:rsidP="001F5F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5D295B" w14:textId="77777777" w:rsidR="005563FA" w:rsidRDefault="005563FA" w:rsidP="001F5F28">
            <w:pPr>
              <w:pStyle w:val="CRCoverPage"/>
              <w:spacing w:after="0"/>
              <w:jc w:val="center"/>
              <w:rPr>
                <w:b/>
                <w:caps/>
                <w:noProof/>
              </w:rPr>
            </w:pPr>
            <w:r>
              <w:rPr>
                <w:b/>
                <w:caps/>
                <w:noProof/>
              </w:rPr>
              <w:t>X</w:t>
            </w:r>
          </w:p>
        </w:tc>
        <w:tc>
          <w:tcPr>
            <w:tcW w:w="2126" w:type="dxa"/>
          </w:tcPr>
          <w:p w14:paraId="53085755" w14:textId="77777777" w:rsidR="005563FA" w:rsidRDefault="005563FA" w:rsidP="001F5F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0B3877" w14:textId="77777777" w:rsidR="005563FA" w:rsidRDefault="005563FA" w:rsidP="001F5F28">
            <w:pPr>
              <w:pStyle w:val="CRCoverPage"/>
              <w:spacing w:after="0"/>
              <w:jc w:val="center"/>
              <w:rPr>
                <w:b/>
                <w:caps/>
                <w:noProof/>
              </w:rPr>
            </w:pPr>
          </w:p>
        </w:tc>
        <w:tc>
          <w:tcPr>
            <w:tcW w:w="1418" w:type="dxa"/>
            <w:tcBorders>
              <w:left w:val="nil"/>
            </w:tcBorders>
          </w:tcPr>
          <w:p w14:paraId="0381E5E1" w14:textId="77777777" w:rsidR="005563FA" w:rsidRDefault="005563FA" w:rsidP="001F5F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CA882" w14:textId="77777777" w:rsidR="005563FA" w:rsidRDefault="005563FA" w:rsidP="001F5F28">
            <w:pPr>
              <w:pStyle w:val="CRCoverPage"/>
              <w:spacing w:after="0"/>
              <w:jc w:val="center"/>
              <w:rPr>
                <w:b/>
                <w:bCs/>
                <w:caps/>
                <w:noProof/>
              </w:rPr>
            </w:pPr>
          </w:p>
        </w:tc>
      </w:tr>
    </w:tbl>
    <w:p w14:paraId="7776C172" w14:textId="77777777" w:rsidR="005563FA" w:rsidRDefault="005563FA" w:rsidP="005563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3FA" w14:paraId="6318D2A9" w14:textId="77777777" w:rsidTr="001F5F28">
        <w:tc>
          <w:tcPr>
            <w:tcW w:w="9640" w:type="dxa"/>
            <w:gridSpan w:val="11"/>
          </w:tcPr>
          <w:p w14:paraId="21E82D26" w14:textId="77777777" w:rsidR="005563FA" w:rsidRDefault="005563FA" w:rsidP="001F5F28">
            <w:pPr>
              <w:pStyle w:val="CRCoverPage"/>
              <w:spacing w:after="0"/>
              <w:rPr>
                <w:noProof/>
                <w:sz w:val="8"/>
                <w:szCs w:val="8"/>
              </w:rPr>
            </w:pPr>
          </w:p>
        </w:tc>
      </w:tr>
      <w:tr w:rsidR="005563FA" w14:paraId="50BE6A28" w14:textId="77777777" w:rsidTr="001F5F28">
        <w:tc>
          <w:tcPr>
            <w:tcW w:w="1843" w:type="dxa"/>
            <w:tcBorders>
              <w:top w:val="single" w:sz="4" w:space="0" w:color="auto"/>
              <w:left w:val="single" w:sz="4" w:space="0" w:color="auto"/>
            </w:tcBorders>
          </w:tcPr>
          <w:p w14:paraId="4A567EA7" w14:textId="77777777" w:rsidR="005563FA" w:rsidRDefault="005563FA" w:rsidP="001F5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59DAA" w14:textId="77777777" w:rsidR="005563FA" w:rsidRDefault="005563FA" w:rsidP="001F5F28">
            <w:pPr>
              <w:pStyle w:val="CRCoverPage"/>
              <w:spacing w:after="0"/>
              <w:ind w:left="100"/>
              <w:rPr>
                <w:noProof/>
              </w:rPr>
            </w:pPr>
            <w:r>
              <w:rPr>
                <w:noProof/>
              </w:rPr>
              <w:t>CR to remove NS_04 requirements for UL_41D</w:t>
            </w:r>
          </w:p>
        </w:tc>
      </w:tr>
      <w:tr w:rsidR="005563FA" w14:paraId="754C4749" w14:textId="77777777" w:rsidTr="001F5F28">
        <w:tc>
          <w:tcPr>
            <w:tcW w:w="1843" w:type="dxa"/>
            <w:tcBorders>
              <w:left w:val="single" w:sz="4" w:space="0" w:color="auto"/>
            </w:tcBorders>
          </w:tcPr>
          <w:p w14:paraId="33FB73D9" w14:textId="77777777" w:rsidR="005563FA" w:rsidRDefault="005563FA" w:rsidP="001F5F28">
            <w:pPr>
              <w:pStyle w:val="CRCoverPage"/>
              <w:spacing w:after="0"/>
              <w:rPr>
                <w:b/>
                <w:i/>
                <w:noProof/>
                <w:sz w:val="8"/>
                <w:szCs w:val="8"/>
              </w:rPr>
            </w:pPr>
          </w:p>
        </w:tc>
        <w:tc>
          <w:tcPr>
            <w:tcW w:w="7797" w:type="dxa"/>
            <w:gridSpan w:val="10"/>
            <w:tcBorders>
              <w:right w:val="single" w:sz="4" w:space="0" w:color="auto"/>
            </w:tcBorders>
          </w:tcPr>
          <w:p w14:paraId="50981436" w14:textId="77777777" w:rsidR="005563FA" w:rsidRDefault="005563FA" w:rsidP="001F5F28">
            <w:pPr>
              <w:pStyle w:val="CRCoverPage"/>
              <w:spacing w:after="0"/>
              <w:rPr>
                <w:noProof/>
                <w:sz w:val="8"/>
                <w:szCs w:val="8"/>
              </w:rPr>
            </w:pPr>
          </w:p>
        </w:tc>
      </w:tr>
      <w:tr w:rsidR="005563FA" w14:paraId="46CF3F25" w14:textId="77777777" w:rsidTr="001F5F28">
        <w:tc>
          <w:tcPr>
            <w:tcW w:w="1843" w:type="dxa"/>
            <w:tcBorders>
              <w:left w:val="single" w:sz="4" w:space="0" w:color="auto"/>
            </w:tcBorders>
          </w:tcPr>
          <w:p w14:paraId="0A57BC66" w14:textId="77777777" w:rsidR="005563FA" w:rsidRDefault="005563FA" w:rsidP="001F5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E358B7" w14:textId="77777777" w:rsidR="005563FA" w:rsidRDefault="005563FA" w:rsidP="001F5F28">
            <w:pPr>
              <w:pStyle w:val="CRCoverPage"/>
              <w:spacing w:after="0"/>
              <w:ind w:left="100"/>
              <w:rPr>
                <w:noProof/>
              </w:rPr>
            </w:pPr>
            <w:r>
              <w:rPr>
                <w:noProof/>
              </w:rPr>
              <w:t>Ericsson</w:t>
            </w:r>
          </w:p>
        </w:tc>
      </w:tr>
      <w:tr w:rsidR="005563FA" w14:paraId="7AC6F56E" w14:textId="77777777" w:rsidTr="001F5F28">
        <w:tc>
          <w:tcPr>
            <w:tcW w:w="1843" w:type="dxa"/>
            <w:tcBorders>
              <w:left w:val="single" w:sz="4" w:space="0" w:color="auto"/>
            </w:tcBorders>
          </w:tcPr>
          <w:p w14:paraId="17B6400B" w14:textId="77777777" w:rsidR="005563FA" w:rsidRDefault="005563FA" w:rsidP="001F5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3920E" w14:textId="77777777" w:rsidR="005563FA" w:rsidRDefault="005563FA" w:rsidP="001F5F28">
            <w:pPr>
              <w:pStyle w:val="CRCoverPage"/>
              <w:spacing w:after="0"/>
              <w:ind w:left="100"/>
              <w:rPr>
                <w:noProof/>
              </w:rPr>
            </w:pPr>
            <w:r>
              <w:rPr>
                <w:noProof/>
              </w:rPr>
              <w:t>R4</w:t>
            </w:r>
          </w:p>
        </w:tc>
      </w:tr>
      <w:tr w:rsidR="005563FA" w14:paraId="7B36BFB1" w14:textId="77777777" w:rsidTr="001F5F28">
        <w:tc>
          <w:tcPr>
            <w:tcW w:w="1843" w:type="dxa"/>
            <w:tcBorders>
              <w:left w:val="single" w:sz="4" w:space="0" w:color="auto"/>
            </w:tcBorders>
          </w:tcPr>
          <w:p w14:paraId="3DC26EB4" w14:textId="77777777" w:rsidR="005563FA" w:rsidRDefault="005563FA" w:rsidP="001F5F28">
            <w:pPr>
              <w:pStyle w:val="CRCoverPage"/>
              <w:spacing w:after="0"/>
              <w:rPr>
                <w:b/>
                <w:i/>
                <w:noProof/>
                <w:sz w:val="8"/>
                <w:szCs w:val="8"/>
              </w:rPr>
            </w:pPr>
          </w:p>
        </w:tc>
        <w:tc>
          <w:tcPr>
            <w:tcW w:w="7797" w:type="dxa"/>
            <w:gridSpan w:val="10"/>
            <w:tcBorders>
              <w:right w:val="single" w:sz="4" w:space="0" w:color="auto"/>
            </w:tcBorders>
          </w:tcPr>
          <w:p w14:paraId="671DBF0A" w14:textId="77777777" w:rsidR="005563FA" w:rsidRDefault="005563FA" w:rsidP="001F5F28">
            <w:pPr>
              <w:pStyle w:val="CRCoverPage"/>
              <w:spacing w:after="0"/>
              <w:rPr>
                <w:noProof/>
                <w:sz w:val="8"/>
                <w:szCs w:val="8"/>
              </w:rPr>
            </w:pPr>
          </w:p>
        </w:tc>
      </w:tr>
      <w:tr w:rsidR="005563FA" w14:paraId="28DA982B" w14:textId="77777777" w:rsidTr="001F5F28">
        <w:tc>
          <w:tcPr>
            <w:tcW w:w="1843" w:type="dxa"/>
            <w:tcBorders>
              <w:left w:val="single" w:sz="4" w:space="0" w:color="auto"/>
            </w:tcBorders>
          </w:tcPr>
          <w:p w14:paraId="7E64DA10" w14:textId="77777777" w:rsidR="005563FA" w:rsidRDefault="005563FA" w:rsidP="001F5F28">
            <w:pPr>
              <w:pStyle w:val="CRCoverPage"/>
              <w:tabs>
                <w:tab w:val="right" w:pos="1759"/>
              </w:tabs>
              <w:spacing w:after="0"/>
              <w:rPr>
                <w:b/>
                <w:i/>
                <w:noProof/>
              </w:rPr>
            </w:pPr>
            <w:r>
              <w:rPr>
                <w:b/>
                <w:i/>
                <w:noProof/>
              </w:rPr>
              <w:t>Work item code:</w:t>
            </w:r>
          </w:p>
        </w:tc>
        <w:tc>
          <w:tcPr>
            <w:tcW w:w="3686" w:type="dxa"/>
            <w:gridSpan w:val="5"/>
            <w:shd w:val="pct30" w:color="FFFF00" w:fill="auto"/>
          </w:tcPr>
          <w:p w14:paraId="7E0EA63F" w14:textId="77777777" w:rsidR="005563FA" w:rsidRPr="00D95297" w:rsidRDefault="005563FA" w:rsidP="001F5F28">
            <w:pPr>
              <w:pStyle w:val="CRCoverPage"/>
              <w:spacing w:after="0"/>
              <w:ind w:left="100"/>
              <w:rPr>
                <w:noProof/>
                <w:lang w:val="en-US"/>
              </w:rPr>
            </w:pPr>
            <w:r>
              <w:rPr>
                <w:noProof/>
                <w:lang w:eastAsia="ja-JP"/>
              </w:rPr>
              <w:t>LTE_CA_R15</w:t>
            </w:r>
            <w:r w:rsidRPr="00ED3659">
              <w:rPr>
                <w:noProof/>
                <w:lang w:eastAsia="ja-JP"/>
              </w:rPr>
              <w:t>_intra</w:t>
            </w:r>
            <w:r w:rsidRPr="00731852">
              <w:rPr>
                <w:noProof/>
                <w:lang w:eastAsia="ja-JP"/>
              </w:rPr>
              <w:t>-Core</w:t>
            </w:r>
          </w:p>
        </w:tc>
        <w:tc>
          <w:tcPr>
            <w:tcW w:w="567" w:type="dxa"/>
            <w:tcBorders>
              <w:left w:val="nil"/>
            </w:tcBorders>
          </w:tcPr>
          <w:p w14:paraId="130CCAA2" w14:textId="77777777" w:rsidR="005563FA" w:rsidRDefault="005563FA" w:rsidP="001F5F28">
            <w:pPr>
              <w:pStyle w:val="CRCoverPage"/>
              <w:spacing w:after="0"/>
              <w:ind w:right="100"/>
              <w:rPr>
                <w:noProof/>
              </w:rPr>
            </w:pPr>
          </w:p>
        </w:tc>
        <w:tc>
          <w:tcPr>
            <w:tcW w:w="1417" w:type="dxa"/>
            <w:gridSpan w:val="3"/>
            <w:tcBorders>
              <w:left w:val="nil"/>
            </w:tcBorders>
          </w:tcPr>
          <w:p w14:paraId="6CC6532F" w14:textId="77777777" w:rsidR="005563FA" w:rsidRDefault="005563FA" w:rsidP="001F5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7223F8" w14:textId="77777777" w:rsidR="005563FA" w:rsidRDefault="005563FA" w:rsidP="001F5F28">
            <w:pPr>
              <w:pStyle w:val="CRCoverPage"/>
              <w:spacing w:after="0"/>
              <w:ind w:left="100"/>
              <w:rPr>
                <w:noProof/>
              </w:rPr>
            </w:pPr>
            <w:r>
              <w:t>2018-11-12</w:t>
            </w:r>
          </w:p>
        </w:tc>
      </w:tr>
      <w:tr w:rsidR="005563FA" w14:paraId="5DA031EA" w14:textId="77777777" w:rsidTr="001F5F28">
        <w:tc>
          <w:tcPr>
            <w:tcW w:w="1843" w:type="dxa"/>
            <w:tcBorders>
              <w:left w:val="single" w:sz="4" w:space="0" w:color="auto"/>
            </w:tcBorders>
          </w:tcPr>
          <w:p w14:paraId="650C7080" w14:textId="77777777" w:rsidR="005563FA" w:rsidRDefault="005563FA" w:rsidP="001F5F28">
            <w:pPr>
              <w:pStyle w:val="CRCoverPage"/>
              <w:spacing w:after="0"/>
              <w:rPr>
                <w:b/>
                <w:i/>
                <w:noProof/>
                <w:sz w:val="8"/>
                <w:szCs w:val="8"/>
              </w:rPr>
            </w:pPr>
          </w:p>
        </w:tc>
        <w:tc>
          <w:tcPr>
            <w:tcW w:w="1986" w:type="dxa"/>
            <w:gridSpan w:val="4"/>
          </w:tcPr>
          <w:p w14:paraId="2944D843" w14:textId="77777777" w:rsidR="005563FA" w:rsidRDefault="005563FA" w:rsidP="001F5F28">
            <w:pPr>
              <w:pStyle w:val="CRCoverPage"/>
              <w:spacing w:after="0"/>
              <w:rPr>
                <w:noProof/>
                <w:sz w:val="8"/>
                <w:szCs w:val="8"/>
              </w:rPr>
            </w:pPr>
          </w:p>
        </w:tc>
        <w:tc>
          <w:tcPr>
            <w:tcW w:w="2267" w:type="dxa"/>
            <w:gridSpan w:val="2"/>
          </w:tcPr>
          <w:p w14:paraId="51293C2F" w14:textId="77777777" w:rsidR="005563FA" w:rsidRDefault="005563FA" w:rsidP="001F5F28">
            <w:pPr>
              <w:pStyle w:val="CRCoverPage"/>
              <w:spacing w:after="0"/>
              <w:rPr>
                <w:noProof/>
                <w:sz w:val="8"/>
                <w:szCs w:val="8"/>
              </w:rPr>
            </w:pPr>
          </w:p>
        </w:tc>
        <w:tc>
          <w:tcPr>
            <w:tcW w:w="1417" w:type="dxa"/>
            <w:gridSpan w:val="3"/>
          </w:tcPr>
          <w:p w14:paraId="35F6B99B" w14:textId="77777777" w:rsidR="005563FA" w:rsidRDefault="005563FA" w:rsidP="001F5F28">
            <w:pPr>
              <w:pStyle w:val="CRCoverPage"/>
              <w:spacing w:after="0"/>
              <w:rPr>
                <w:noProof/>
                <w:sz w:val="8"/>
                <w:szCs w:val="8"/>
              </w:rPr>
            </w:pPr>
          </w:p>
        </w:tc>
        <w:tc>
          <w:tcPr>
            <w:tcW w:w="2127" w:type="dxa"/>
            <w:tcBorders>
              <w:right w:val="single" w:sz="4" w:space="0" w:color="auto"/>
            </w:tcBorders>
          </w:tcPr>
          <w:p w14:paraId="553B43AD" w14:textId="77777777" w:rsidR="005563FA" w:rsidRDefault="005563FA" w:rsidP="001F5F28">
            <w:pPr>
              <w:pStyle w:val="CRCoverPage"/>
              <w:spacing w:after="0"/>
              <w:rPr>
                <w:noProof/>
                <w:sz w:val="8"/>
                <w:szCs w:val="8"/>
              </w:rPr>
            </w:pPr>
          </w:p>
        </w:tc>
      </w:tr>
      <w:tr w:rsidR="005563FA" w14:paraId="41774BCA" w14:textId="77777777" w:rsidTr="001F5F28">
        <w:trPr>
          <w:cantSplit/>
        </w:trPr>
        <w:tc>
          <w:tcPr>
            <w:tcW w:w="1843" w:type="dxa"/>
            <w:tcBorders>
              <w:left w:val="single" w:sz="4" w:space="0" w:color="auto"/>
            </w:tcBorders>
          </w:tcPr>
          <w:p w14:paraId="65A7D7B0" w14:textId="77777777" w:rsidR="005563FA" w:rsidRDefault="005563FA" w:rsidP="001F5F28">
            <w:pPr>
              <w:pStyle w:val="CRCoverPage"/>
              <w:tabs>
                <w:tab w:val="right" w:pos="1759"/>
              </w:tabs>
              <w:spacing w:after="0"/>
              <w:rPr>
                <w:b/>
                <w:i/>
                <w:noProof/>
              </w:rPr>
            </w:pPr>
            <w:r>
              <w:rPr>
                <w:b/>
                <w:i/>
                <w:noProof/>
              </w:rPr>
              <w:t>Category:</w:t>
            </w:r>
          </w:p>
        </w:tc>
        <w:tc>
          <w:tcPr>
            <w:tcW w:w="851" w:type="dxa"/>
            <w:shd w:val="pct30" w:color="FFFF00" w:fill="auto"/>
          </w:tcPr>
          <w:p w14:paraId="730A7A8A" w14:textId="77777777" w:rsidR="005563FA" w:rsidRDefault="00C85A6A" w:rsidP="001F5F28">
            <w:pPr>
              <w:pStyle w:val="CRCoverPage"/>
              <w:spacing w:after="0"/>
              <w:ind w:left="100" w:right="-609"/>
              <w:rPr>
                <w:b/>
                <w:noProof/>
              </w:rPr>
            </w:pPr>
            <w:r>
              <w:fldChar w:fldCharType="begin"/>
            </w:r>
            <w:r>
              <w:instrText xml:space="preserve"> DOCPROPERTY  Cat  \* MERGEFORMAT </w:instrText>
            </w:r>
            <w:r>
              <w:fldChar w:fldCharType="separate"/>
            </w:r>
            <w:r w:rsidR="005563FA">
              <w:rPr>
                <w:b/>
                <w:noProof/>
              </w:rPr>
              <w:t>F</w:t>
            </w:r>
            <w:r>
              <w:rPr>
                <w:b/>
                <w:noProof/>
              </w:rPr>
              <w:fldChar w:fldCharType="end"/>
            </w:r>
          </w:p>
        </w:tc>
        <w:tc>
          <w:tcPr>
            <w:tcW w:w="3402" w:type="dxa"/>
            <w:gridSpan w:val="5"/>
            <w:tcBorders>
              <w:left w:val="nil"/>
            </w:tcBorders>
          </w:tcPr>
          <w:p w14:paraId="740BE6C8" w14:textId="77777777" w:rsidR="005563FA" w:rsidRDefault="005563FA" w:rsidP="001F5F28">
            <w:pPr>
              <w:pStyle w:val="CRCoverPage"/>
              <w:spacing w:after="0"/>
              <w:rPr>
                <w:noProof/>
              </w:rPr>
            </w:pPr>
          </w:p>
        </w:tc>
        <w:tc>
          <w:tcPr>
            <w:tcW w:w="1417" w:type="dxa"/>
            <w:gridSpan w:val="3"/>
            <w:tcBorders>
              <w:left w:val="nil"/>
            </w:tcBorders>
          </w:tcPr>
          <w:p w14:paraId="07A1812B" w14:textId="77777777" w:rsidR="005563FA" w:rsidRDefault="005563FA" w:rsidP="001F5F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5017F" w14:textId="77777777" w:rsidR="005563FA" w:rsidRDefault="005563FA" w:rsidP="001F5F28">
            <w:pPr>
              <w:pStyle w:val="CRCoverPage"/>
              <w:spacing w:after="0"/>
              <w:ind w:left="100"/>
              <w:rPr>
                <w:noProof/>
              </w:rPr>
            </w:pPr>
            <w:r>
              <w:t>Rel-15</w:t>
            </w:r>
          </w:p>
        </w:tc>
      </w:tr>
      <w:tr w:rsidR="005563FA" w14:paraId="2F3B8B74" w14:textId="77777777" w:rsidTr="001F5F28">
        <w:tc>
          <w:tcPr>
            <w:tcW w:w="1843" w:type="dxa"/>
            <w:tcBorders>
              <w:left w:val="single" w:sz="4" w:space="0" w:color="auto"/>
              <w:bottom w:val="single" w:sz="4" w:space="0" w:color="auto"/>
            </w:tcBorders>
          </w:tcPr>
          <w:p w14:paraId="18A35861" w14:textId="77777777" w:rsidR="005563FA" w:rsidRDefault="005563FA" w:rsidP="001F5F28">
            <w:pPr>
              <w:pStyle w:val="CRCoverPage"/>
              <w:spacing w:after="0"/>
              <w:rPr>
                <w:b/>
                <w:i/>
                <w:noProof/>
              </w:rPr>
            </w:pPr>
          </w:p>
        </w:tc>
        <w:tc>
          <w:tcPr>
            <w:tcW w:w="4677" w:type="dxa"/>
            <w:gridSpan w:val="8"/>
            <w:tcBorders>
              <w:bottom w:val="single" w:sz="4" w:space="0" w:color="auto"/>
            </w:tcBorders>
          </w:tcPr>
          <w:p w14:paraId="4D824C77" w14:textId="77777777" w:rsidR="005563FA" w:rsidRDefault="005563FA" w:rsidP="001F5F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C5929" w14:textId="77777777" w:rsidR="005563FA" w:rsidRDefault="005563FA" w:rsidP="001F5F2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B52AE6" w14:textId="77777777" w:rsidR="005563FA" w:rsidRPr="007C2097" w:rsidRDefault="005563FA" w:rsidP="001F5F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63FA" w14:paraId="2823CF15" w14:textId="77777777" w:rsidTr="001F5F28">
        <w:tc>
          <w:tcPr>
            <w:tcW w:w="1843" w:type="dxa"/>
          </w:tcPr>
          <w:p w14:paraId="1A61A913" w14:textId="77777777" w:rsidR="005563FA" w:rsidRDefault="005563FA" w:rsidP="001F5F28">
            <w:pPr>
              <w:pStyle w:val="CRCoverPage"/>
              <w:spacing w:after="0"/>
              <w:rPr>
                <w:b/>
                <w:i/>
                <w:noProof/>
                <w:sz w:val="8"/>
                <w:szCs w:val="8"/>
              </w:rPr>
            </w:pPr>
          </w:p>
        </w:tc>
        <w:tc>
          <w:tcPr>
            <w:tcW w:w="7797" w:type="dxa"/>
            <w:gridSpan w:val="10"/>
          </w:tcPr>
          <w:p w14:paraId="2F9FFFC4" w14:textId="77777777" w:rsidR="005563FA" w:rsidRDefault="005563FA" w:rsidP="001F5F28">
            <w:pPr>
              <w:pStyle w:val="CRCoverPage"/>
              <w:spacing w:after="0"/>
              <w:rPr>
                <w:noProof/>
                <w:sz w:val="8"/>
                <w:szCs w:val="8"/>
              </w:rPr>
            </w:pPr>
          </w:p>
        </w:tc>
      </w:tr>
      <w:tr w:rsidR="005563FA" w14:paraId="4947ECBD" w14:textId="77777777" w:rsidTr="001F5F28">
        <w:tc>
          <w:tcPr>
            <w:tcW w:w="2694" w:type="dxa"/>
            <w:gridSpan w:val="2"/>
            <w:tcBorders>
              <w:top w:val="single" w:sz="4" w:space="0" w:color="auto"/>
              <w:left w:val="single" w:sz="4" w:space="0" w:color="auto"/>
            </w:tcBorders>
          </w:tcPr>
          <w:p w14:paraId="00CC1A0C" w14:textId="77777777" w:rsidR="005563FA" w:rsidRDefault="005563FA" w:rsidP="001F5F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FE16D" w14:textId="77777777" w:rsidR="005563FA" w:rsidRPr="00896130" w:rsidRDefault="005563FA" w:rsidP="001F5F28">
            <w:pPr>
              <w:pStyle w:val="CRCoverPage"/>
              <w:spacing w:after="0"/>
              <w:rPr>
                <w:lang w:val="en-US"/>
              </w:rPr>
            </w:pPr>
            <w:r>
              <w:rPr>
                <w:noProof/>
              </w:rPr>
              <w:t>CR to remove NS_04 requirements for UL_41D since UL_41D is not introduced in Rel-15</w:t>
            </w:r>
          </w:p>
        </w:tc>
      </w:tr>
      <w:tr w:rsidR="005563FA" w14:paraId="4204A8E1" w14:textId="77777777" w:rsidTr="001F5F28">
        <w:tc>
          <w:tcPr>
            <w:tcW w:w="2694" w:type="dxa"/>
            <w:gridSpan w:val="2"/>
            <w:tcBorders>
              <w:left w:val="single" w:sz="4" w:space="0" w:color="auto"/>
            </w:tcBorders>
          </w:tcPr>
          <w:p w14:paraId="6751E157" w14:textId="77777777" w:rsidR="005563FA" w:rsidRDefault="005563FA" w:rsidP="001F5F28">
            <w:pPr>
              <w:pStyle w:val="CRCoverPage"/>
              <w:spacing w:after="0"/>
              <w:rPr>
                <w:b/>
                <w:i/>
                <w:noProof/>
                <w:sz w:val="8"/>
                <w:szCs w:val="8"/>
              </w:rPr>
            </w:pPr>
          </w:p>
        </w:tc>
        <w:tc>
          <w:tcPr>
            <w:tcW w:w="6946" w:type="dxa"/>
            <w:gridSpan w:val="9"/>
            <w:tcBorders>
              <w:right w:val="single" w:sz="4" w:space="0" w:color="auto"/>
            </w:tcBorders>
          </w:tcPr>
          <w:p w14:paraId="4B3EC47C" w14:textId="77777777" w:rsidR="005563FA" w:rsidRPr="00896130" w:rsidRDefault="005563FA" w:rsidP="001F5F28">
            <w:pPr>
              <w:pStyle w:val="CRCoverPage"/>
              <w:spacing w:after="0"/>
              <w:rPr>
                <w:noProof/>
                <w:lang w:val="en-US"/>
              </w:rPr>
            </w:pPr>
          </w:p>
        </w:tc>
      </w:tr>
      <w:tr w:rsidR="005563FA" w14:paraId="2C77D242" w14:textId="77777777" w:rsidTr="001F5F28">
        <w:tc>
          <w:tcPr>
            <w:tcW w:w="2694" w:type="dxa"/>
            <w:gridSpan w:val="2"/>
            <w:tcBorders>
              <w:left w:val="single" w:sz="4" w:space="0" w:color="auto"/>
            </w:tcBorders>
          </w:tcPr>
          <w:p w14:paraId="47CFA5CA" w14:textId="77777777" w:rsidR="005563FA" w:rsidRDefault="005563FA" w:rsidP="001F5F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181F5D" w14:textId="77777777" w:rsidR="005563FA" w:rsidRDefault="005563FA" w:rsidP="001F5F28">
            <w:pPr>
              <w:pStyle w:val="CRCoverPage"/>
              <w:spacing w:after="0"/>
              <w:rPr>
                <w:noProof/>
              </w:rPr>
            </w:pPr>
            <w:r>
              <w:rPr>
                <w:noProof/>
              </w:rPr>
              <w:t>Removing NS_04 requirements for UL_41D</w:t>
            </w:r>
          </w:p>
        </w:tc>
      </w:tr>
      <w:tr w:rsidR="005563FA" w14:paraId="5D0A6CC5" w14:textId="77777777" w:rsidTr="001F5F28">
        <w:tc>
          <w:tcPr>
            <w:tcW w:w="2694" w:type="dxa"/>
            <w:gridSpan w:val="2"/>
            <w:tcBorders>
              <w:left w:val="single" w:sz="4" w:space="0" w:color="auto"/>
            </w:tcBorders>
          </w:tcPr>
          <w:p w14:paraId="0BC9EC8C" w14:textId="77777777" w:rsidR="005563FA" w:rsidRDefault="005563FA" w:rsidP="001F5F28">
            <w:pPr>
              <w:pStyle w:val="CRCoverPage"/>
              <w:spacing w:after="0"/>
              <w:rPr>
                <w:b/>
                <w:i/>
                <w:noProof/>
                <w:sz w:val="8"/>
                <w:szCs w:val="8"/>
              </w:rPr>
            </w:pPr>
          </w:p>
        </w:tc>
        <w:tc>
          <w:tcPr>
            <w:tcW w:w="6946" w:type="dxa"/>
            <w:gridSpan w:val="9"/>
            <w:tcBorders>
              <w:right w:val="single" w:sz="4" w:space="0" w:color="auto"/>
            </w:tcBorders>
          </w:tcPr>
          <w:p w14:paraId="5C845DAC" w14:textId="77777777" w:rsidR="005563FA" w:rsidRPr="002364BE" w:rsidRDefault="005563FA" w:rsidP="001F5F28">
            <w:pPr>
              <w:pStyle w:val="CRCoverPage"/>
              <w:spacing w:after="0"/>
              <w:rPr>
                <w:noProof/>
              </w:rPr>
            </w:pPr>
          </w:p>
        </w:tc>
      </w:tr>
      <w:tr w:rsidR="005563FA" w14:paraId="14C98BA0" w14:textId="77777777" w:rsidTr="001F5F28">
        <w:tc>
          <w:tcPr>
            <w:tcW w:w="2694" w:type="dxa"/>
            <w:gridSpan w:val="2"/>
            <w:tcBorders>
              <w:left w:val="single" w:sz="4" w:space="0" w:color="auto"/>
              <w:bottom w:val="single" w:sz="4" w:space="0" w:color="auto"/>
            </w:tcBorders>
          </w:tcPr>
          <w:p w14:paraId="73FBA0DF" w14:textId="77777777" w:rsidR="005563FA" w:rsidRDefault="005563FA" w:rsidP="001F5F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578D04" w14:textId="77777777" w:rsidR="005563FA" w:rsidRDefault="005563FA" w:rsidP="001F5F28">
            <w:pPr>
              <w:pStyle w:val="CRCoverPage"/>
              <w:spacing w:after="0"/>
              <w:rPr>
                <w:noProof/>
              </w:rPr>
            </w:pPr>
            <w:r>
              <w:rPr>
                <w:noProof/>
              </w:rPr>
              <w:t>Partly introduced requirements for a not completed CA combinations remains.</w:t>
            </w:r>
          </w:p>
        </w:tc>
      </w:tr>
      <w:tr w:rsidR="005563FA" w14:paraId="349098A9" w14:textId="77777777" w:rsidTr="001F5F28">
        <w:tc>
          <w:tcPr>
            <w:tcW w:w="2694" w:type="dxa"/>
            <w:gridSpan w:val="2"/>
          </w:tcPr>
          <w:p w14:paraId="12FE434F" w14:textId="77777777" w:rsidR="005563FA" w:rsidRDefault="005563FA" w:rsidP="001F5F28">
            <w:pPr>
              <w:pStyle w:val="CRCoverPage"/>
              <w:spacing w:after="0"/>
              <w:rPr>
                <w:b/>
                <w:i/>
                <w:noProof/>
                <w:sz w:val="8"/>
                <w:szCs w:val="8"/>
              </w:rPr>
            </w:pPr>
          </w:p>
        </w:tc>
        <w:tc>
          <w:tcPr>
            <w:tcW w:w="6946" w:type="dxa"/>
            <w:gridSpan w:val="9"/>
          </w:tcPr>
          <w:p w14:paraId="3F68DA6F" w14:textId="77777777" w:rsidR="005563FA" w:rsidRDefault="005563FA" w:rsidP="001F5F28">
            <w:pPr>
              <w:pStyle w:val="CRCoverPage"/>
              <w:spacing w:after="0"/>
              <w:rPr>
                <w:noProof/>
                <w:sz w:val="8"/>
                <w:szCs w:val="8"/>
              </w:rPr>
            </w:pPr>
          </w:p>
        </w:tc>
      </w:tr>
      <w:tr w:rsidR="005563FA" w14:paraId="3721883A" w14:textId="77777777" w:rsidTr="001F5F28">
        <w:tc>
          <w:tcPr>
            <w:tcW w:w="2694" w:type="dxa"/>
            <w:gridSpan w:val="2"/>
            <w:tcBorders>
              <w:top w:val="single" w:sz="4" w:space="0" w:color="auto"/>
              <w:left w:val="single" w:sz="4" w:space="0" w:color="auto"/>
            </w:tcBorders>
          </w:tcPr>
          <w:p w14:paraId="2A3D580C" w14:textId="77777777" w:rsidR="005563FA" w:rsidRDefault="005563FA" w:rsidP="001F5F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67973C" w14:textId="77777777" w:rsidR="005563FA" w:rsidRDefault="005563FA" w:rsidP="001F5F28">
            <w:pPr>
              <w:pStyle w:val="CRCoverPage"/>
              <w:spacing w:after="0"/>
              <w:ind w:left="100"/>
              <w:rPr>
                <w:noProof/>
              </w:rPr>
            </w:pPr>
            <w:r>
              <w:t>6.6.3.3</w:t>
            </w:r>
          </w:p>
        </w:tc>
      </w:tr>
      <w:tr w:rsidR="005563FA" w14:paraId="5304BE04" w14:textId="77777777" w:rsidTr="001F5F28">
        <w:tc>
          <w:tcPr>
            <w:tcW w:w="2694" w:type="dxa"/>
            <w:gridSpan w:val="2"/>
            <w:tcBorders>
              <w:left w:val="single" w:sz="4" w:space="0" w:color="auto"/>
            </w:tcBorders>
          </w:tcPr>
          <w:p w14:paraId="1C73F216" w14:textId="77777777" w:rsidR="005563FA" w:rsidRDefault="005563FA" w:rsidP="001F5F28">
            <w:pPr>
              <w:pStyle w:val="CRCoverPage"/>
              <w:spacing w:after="0"/>
              <w:rPr>
                <w:b/>
                <w:i/>
                <w:noProof/>
                <w:sz w:val="8"/>
                <w:szCs w:val="8"/>
              </w:rPr>
            </w:pPr>
          </w:p>
        </w:tc>
        <w:tc>
          <w:tcPr>
            <w:tcW w:w="6946" w:type="dxa"/>
            <w:gridSpan w:val="9"/>
            <w:tcBorders>
              <w:right w:val="single" w:sz="4" w:space="0" w:color="auto"/>
            </w:tcBorders>
          </w:tcPr>
          <w:p w14:paraId="271B07BE" w14:textId="77777777" w:rsidR="005563FA" w:rsidRDefault="005563FA" w:rsidP="001F5F28">
            <w:pPr>
              <w:pStyle w:val="CRCoverPage"/>
              <w:spacing w:after="0"/>
              <w:rPr>
                <w:noProof/>
                <w:sz w:val="8"/>
                <w:szCs w:val="8"/>
              </w:rPr>
            </w:pPr>
          </w:p>
        </w:tc>
      </w:tr>
      <w:tr w:rsidR="005563FA" w14:paraId="45EE5830" w14:textId="77777777" w:rsidTr="001F5F28">
        <w:tc>
          <w:tcPr>
            <w:tcW w:w="2694" w:type="dxa"/>
            <w:gridSpan w:val="2"/>
            <w:tcBorders>
              <w:left w:val="single" w:sz="4" w:space="0" w:color="auto"/>
            </w:tcBorders>
          </w:tcPr>
          <w:p w14:paraId="77FA8FEB" w14:textId="77777777" w:rsidR="005563FA" w:rsidRDefault="005563FA" w:rsidP="001F5F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701CDC" w14:textId="77777777" w:rsidR="005563FA" w:rsidRDefault="005563FA" w:rsidP="001F5F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012BF" w14:textId="77777777" w:rsidR="005563FA" w:rsidRDefault="005563FA" w:rsidP="001F5F28">
            <w:pPr>
              <w:pStyle w:val="CRCoverPage"/>
              <w:spacing w:after="0"/>
              <w:jc w:val="center"/>
              <w:rPr>
                <w:b/>
                <w:caps/>
                <w:noProof/>
              </w:rPr>
            </w:pPr>
            <w:r>
              <w:rPr>
                <w:b/>
                <w:caps/>
                <w:noProof/>
              </w:rPr>
              <w:t>N</w:t>
            </w:r>
          </w:p>
        </w:tc>
        <w:tc>
          <w:tcPr>
            <w:tcW w:w="2977" w:type="dxa"/>
            <w:gridSpan w:val="4"/>
          </w:tcPr>
          <w:p w14:paraId="3DABCF4D" w14:textId="77777777" w:rsidR="005563FA" w:rsidRDefault="005563FA" w:rsidP="001F5F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3C935F" w14:textId="77777777" w:rsidR="005563FA" w:rsidRDefault="005563FA" w:rsidP="001F5F28">
            <w:pPr>
              <w:pStyle w:val="CRCoverPage"/>
              <w:spacing w:after="0"/>
              <w:ind w:left="99"/>
              <w:rPr>
                <w:noProof/>
              </w:rPr>
            </w:pPr>
          </w:p>
        </w:tc>
      </w:tr>
      <w:tr w:rsidR="005563FA" w14:paraId="06ACC99A" w14:textId="77777777" w:rsidTr="001F5F28">
        <w:tc>
          <w:tcPr>
            <w:tcW w:w="2694" w:type="dxa"/>
            <w:gridSpan w:val="2"/>
            <w:tcBorders>
              <w:left w:val="single" w:sz="4" w:space="0" w:color="auto"/>
            </w:tcBorders>
          </w:tcPr>
          <w:p w14:paraId="63B9F783" w14:textId="77777777" w:rsidR="005563FA" w:rsidRDefault="005563FA" w:rsidP="001F5F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5957C5" w14:textId="77777777" w:rsidR="005563FA" w:rsidRDefault="005563FA" w:rsidP="001F5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91216" w14:textId="77777777" w:rsidR="005563FA" w:rsidRDefault="005563FA" w:rsidP="001F5F28">
            <w:pPr>
              <w:pStyle w:val="CRCoverPage"/>
              <w:spacing w:after="0"/>
              <w:jc w:val="center"/>
              <w:rPr>
                <w:b/>
                <w:caps/>
                <w:noProof/>
              </w:rPr>
            </w:pPr>
            <w:r>
              <w:rPr>
                <w:b/>
                <w:caps/>
                <w:noProof/>
              </w:rPr>
              <w:t>x</w:t>
            </w:r>
          </w:p>
        </w:tc>
        <w:tc>
          <w:tcPr>
            <w:tcW w:w="2977" w:type="dxa"/>
            <w:gridSpan w:val="4"/>
          </w:tcPr>
          <w:p w14:paraId="5B8790A9" w14:textId="77777777" w:rsidR="005563FA" w:rsidRDefault="005563FA" w:rsidP="001F5F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585D9" w14:textId="77777777" w:rsidR="005563FA" w:rsidRDefault="005563FA" w:rsidP="001F5F28">
            <w:pPr>
              <w:pStyle w:val="CRCoverPage"/>
              <w:spacing w:after="0"/>
              <w:ind w:left="99"/>
              <w:rPr>
                <w:noProof/>
              </w:rPr>
            </w:pPr>
            <w:r>
              <w:rPr>
                <w:noProof/>
              </w:rPr>
              <w:t>TS/TR ... CR ...</w:t>
            </w:r>
          </w:p>
        </w:tc>
      </w:tr>
      <w:tr w:rsidR="005563FA" w14:paraId="1839E878" w14:textId="77777777" w:rsidTr="001F5F28">
        <w:tc>
          <w:tcPr>
            <w:tcW w:w="2694" w:type="dxa"/>
            <w:gridSpan w:val="2"/>
            <w:tcBorders>
              <w:left w:val="single" w:sz="4" w:space="0" w:color="auto"/>
            </w:tcBorders>
          </w:tcPr>
          <w:p w14:paraId="2DBEBE7C" w14:textId="77777777" w:rsidR="005563FA" w:rsidRDefault="005563FA" w:rsidP="001F5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9E74F7" w14:textId="77777777" w:rsidR="005563FA" w:rsidRDefault="005563FA" w:rsidP="001F5F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9DA02" w14:textId="77777777" w:rsidR="005563FA" w:rsidRDefault="005563FA" w:rsidP="001F5F28">
            <w:pPr>
              <w:pStyle w:val="CRCoverPage"/>
              <w:spacing w:after="0"/>
              <w:jc w:val="center"/>
              <w:rPr>
                <w:b/>
                <w:caps/>
                <w:noProof/>
              </w:rPr>
            </w:pPr>
          </w:p>
        </w:tc>
        <w:tc>
          <w:tcPr>
            <w:tcW w:w="2977" w:type="dxa"/>
            <w:gridSpan w:val="4"/>
          </w:tcPr>
          <w:p w14:paraId="722D53FE" w14:textId="77777777" w:rsidR="005563FA" w:rsidRDefault="005563FA" w:rsidP="001F5F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FC2C3C" w14:textId="77777777" w:rsidR="005563FA" w:rsidRDefault="005563FA" w:rsidP="001F5F28">
            <w:pPr>
              <w:pStyle w:val="CRCoverPage"/>
              <w:spacing w:after="0"/>
              <w:ind w:left="99"/>
              <w:rPr>
                <w:noProof/>
              </w:rPr>
            </w:pPr>
            <w:r>
              <w:rPr>
                <w:noProof/>
              </w:rPr>
              <w:t>TS</w:t>
            </w:r>
            <w:r>
              <w:rPr>
                <w:noProof/>
                <w:lang w:eastAsia="zh-CN"/>
              </w:rPr>
              <w:t xml:space="preserve"> 36.521-1</w:t>
            </w:r>
          </w:p>
        </w:tc>
      </w:tr>
      <w:tr w:rsidR="005563FA" w14:paraId="6DBA1772" w14:textId="77777777" w:rsidTr="001F5F28">
        <w:tc>
          <w:tcPr>
            <w:tcW w:w="2694" w:type="dxa"/>
            <w:gridSpan w:val="2"/>
            <w:tcBorders>
              <w:left w:val="single" w:sz="4" w:space="0" w:color="auto"/>
            </w:tcBorders>
          </w:tcPr>
          <w:p w14:paraId="009801F0" w14:textId="77777777" w:rsidR="005563FA" w:rsidRDefault="005563FA" w:rsidP="001F5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8F0C75" w14:textId="77777777" w:rsidR="005563FA" w:rsidRDefault="005563FA" w:rsidP="001F5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CE28" w14:textId="77777777" w:rsidR="005563FA" w:rsidRDefault="005563FA" w:rsidP="001F5F28">
            <w:pPr>
              <w:pStyle w:val="CRCoverPage"/>
              <w:spacing w:after="0"/>
              <w:jc w:val="center"/>
              <w:rPr>
                <w:b/>
                <w:caps/>
                <w:noProof/>
              </w:rPr>
            </w:pPr>
            <w:r>
              <w:rPr>
                <w:b/>
                <w:caps/>
                <w:noProof/>
              </w:rPr>
              <w:t>x</w:t>
            </w:r>
          </w:p>
        </w:tc>
        <w:tc>
          <w:tcPr>
            <w:tcW w:w="2977" w:type="dxa"/>
            <w:gridSpan w:val="4"/>
          </w:tcPr>
          <w:p w14:paraId="6C3A97D1" w14:textId="77777777" w:rsidR="005563FA" w:rsidRDefault="005563FA" w:rsidP="001F5F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DF0B1D" w14:textId="77777777" w:rsidR="005563FA" w:rsidRDefault="005563FA" w:rsidP="001F5F28">
            <w:pPr>
              <w:pStyle w:val="CRCoverPage"/>
              <w:spacing w:after="0"/>
              <w:ind w:left="99"/>
              <w:rPr>
                <w:noProof/>
              </w:rPr>
            </w:pPr>
            <w:r>
              <w:rPr>
                <w:noProof/>
              </w:rPr>
              <w:t xml:space="preserve">TS/TR ... CR ... </w:t>
            </w:r>
          </w:p>
        </w:tc>
      </w:tr>
      <w:tr w:rsidR="005563FA" w14:paraId="2E5ECC52" w14:textId="77777777" w:rsidTr="001F5F28">
        <w:tc>
          <w:tcPr>
            <w:tcW w:w="2694" w:type="dxa"/>
            <w:gridSpan w:val="2"/>
            <w:tcBorders>
              <w:left w:val="single" w:sz="4" w:space="0" w:color="auto"/>
            </w:tcBorders>
          </w:tcPr>
          <w:p w14:paraId="17226E4C" w14:textId="77777777" w:rsidR="005563FA" w:rsidRDefault="005563FA" w:rsidP="001F5F28">
            <w:pPr>
              <w:pStyle w:val="CRCoverPage"/>
              <w:spacing w:after="0"/>
              <w:rPr>
                <w:b/>
                <w:i/>
                <w:noProof/>
              </w:rPr>
            </w:pPr>
          </w:p>
        </w:tc>
        <w:tc>
          <w:tcPr>
            <w:tcW w:w="6946" w:type="dxa"/>
            <w:gridSpan w:val="9"/>
            <w:tcBorders>
              <w:right w:val="single" w:sz="4" w:space="0" w:color="auto"/>
            </w:tcBorders>
          </w:tcPr>
          <w:p w14:paraId="1EEE1315" w14:textId="77777777" w:rsidR="005563FA" w:rsidRDefault="005563FA" w:rsidP="001F5F28">
            <w:pPr>
              <w:pStyle w:val="CRCoverPage"/>
              <w:spacing w:after="0"/>
              <w:rPr>
                <w:noProof/>
              </w:rPr>
            </w:pPr>
          </w:p>
        </w:tc>
      </w:tr>
      <w:tr w:rsidR="005563FA" w14:paraId="77F4252D" w14:textId="77777777" w:rsidTr="001F5F28">
        <w:tc>
          <w:tcPr>
            <w:tcW w:w="2694" w:type="dxa"/>
            <w:gridSpan w:val="2"/>
            <w:tcBorders>
              <w:left w:val="single" w:sz="4" w:space="0" w:color="auto"/>
              <w:bottom w:val="single" w:sz="4" w:space="0" w:color="auto"/>
            </w:tcBorders>
          </w:tcPr>
          <w:p w14:paraId="05D12867" w14:textId="77777777" w:rsidR="005563FA" w:rsidRDefault="005563FA" w:rsidP="001F5F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07BD40" w14:textId="77777777" w:rsidR="005563FA" w:rsidRDefault="005563FA" w:rsidP="001F5F28">
            <w:pPr>
              <w:pStyle w:val="CRCoverPage"/>
              <w:spacing w:after="0"/>
              <w:ind w:left="100"/>
              <w:rPr>
                <w:noProof/>
              </w:rPr>
            </w:pPr>
          </w:p>
        </w:tc>
      </w:tr>
    </w:tbl>
    <w:p w14:paraId="6C4322E2" w14:textId="77777777" w:rsidR="005563FA" w:rsidRDefault="005563FA" w:rsidP="005563FA">
      <w:pPr>
        <w:pStyle w:val="CRCoverPage"/>
        <w:spacing w:after="0"/>
        <w:rPr>
          <w:noProof/>
          <w:sz w:val="8"/>
          <w:szCs w:val="8"/>
        </w:rPr>
      </w:pPr>
    </w:p>
    <w:p w14:paraId="669E3BE6" w14:textId="77777777" w:rsidR="00D95297" w:rsidRDefault="005563FA" w:rsidP="00D95297">
      <w:pPr>
        <w:spacing w:after="0"/>
        <w:rPr>
          <w:rFonts w:cs="Arial"/>
          <w:color w:val="0000FF"/>
          <w:sz w:val="32"/>
          <w:szCs w:val="32"/>
          <w:lang w:eastAsia="ja-JP"/>
        </w:rPr>
      </w:pPr>
      <w:r>
        <w:rPr>
          <w:rFonts w:ascii="Arial" w:hAnsi="Arial" w:cs="Arial"/>
          <w:color w:val="0000FF"/>
          <w:sz w:val="32"/>
          <w:szCs w:val="32"/>
          <w:lang w:eastAsia="ja-JP"/>
        </w:rPr>
        <w:br w:type="page"/>
      </w:r>
      <w:r w:rsidR="00D95297">
        <w:rPr>
          <w:rFonts w:ascii="Arial" w:hAnsi="Arial" w:cs="Arial"/>
          <w:color w:val="0000FF"/>
          <w:sz w:val="32"/>
          <w:szCs w:val="32"/>
          <w:lang w:eastAsia="ja-JP"/>
        </w:rPr>
        <w:lastRenderedPageBreak/>
        <w:t>---Start of changes---</w:t>
      </w:r>
    </w:p>
    <w:p w14:paraId="1FC608D7" w14:textId="77777777" w:rsidR="007B7940" w:rsidRPr="00505539" w:rsidRDefault="007B7940" w:rsidP="007B7940">
      <w:pPr>
        <w:pStyle w:val="Heading5"/>
      </w:pPr>
      <w:r w:rsidRPr="00505539">
        <w:t>6.6.3.3A.</w:t>
      </w:r>
      <w:r w:rsidRPr="00505539">
        <w:rPr>
          <w:rFonts w:hint="eastAsia"/>
        </w:rPr>
        <w:t>8</w:t>
      </w:r>
      <w:r w:rsidRPr="00505539">
        <w:tab/>
        <w:t xml:space="preserve">Minimum requirement </w:t>
      </w:r>
      <w:r w:rsidRPr="00505539">
        <w:rPr>
          <w:rFonts w:hint="eastAsia"/>
          <w:lang w:eastAsia="zh-CN"/>
        </w:rPr>
        <w:t>for CA_</w:t>
      </w:r>
      <w:r w:rsidRPr="00505539">
        <w:rPr>
          <w:rFonts w:hint="eastAsia"/>
        </w:rPr>
        <w:t>4</w:t>
      </w:r>
      <w:r w:rsidRPr="00505539">
        <w:t>1</w:t>
      </w:r>
      <w:r w:rsidRPr="00505539">
        <w:rPr>
          <w:rFonts w:hint="eastAsia"/>
          <w:lang w:eastAsia="zh-CN"/>
        </w:rPr>
        <w:t xml:space="preserve">C </w:t>
      </w:r>
      <w:r w:rsidRPr="00505539">
        <w:t>(network signalled value "CA_NS_04")</w:t>
      </w:r>
    </w:p>
    <w:p w14:paraId="0B4DD216" w14:textId="77777777" w:rsidR="007B7940" w:rsidRPr="007B7940" w:rsidRDefault="007B7940" w:rsidP="007B7940">
      <w:pPr>
        <w:rPr>
          <w:rFonts w:ascii="Times New Roman" w:hAnsi="Times New Roman"/>
          <w:sz w:val="20"/>
          <w:szCs w:val="20"/>
        </w:rPr>
      </w:pPr>
      <w:r w:rsidRPr="007B7940">
        <w:rPr>
          <w:rFonts w:ascii="Times New Roman" w:hAnsi="Times New Roman"/>
          <w:sz w:val="20"/>
          <w:szCs w:val="20"/>
        </w:rPr>
        <w:t>When "CA_NS_04" is indicated in the cell, the power of any UE emission shall not exceed the levels specified in Table 6.6.3.3A.8-1. This requirement</w:t>
      </w:r>
      <w:r w:rsidRPr="007B7940">
        <w:rPr>
          <w:rFonts w:ascii="Times New Roman" w:hAnsi="Times New Roman"/>
          <w:snapToGrid w:val="0"/>
          <w:sz w:val="20"/>
          <w:szCs w:val="20"/>
        </w:rPr>
        <w:t xml:space="preserve"> also applies for the frequency ranges that are less than </w:t>
      </w:r>
      <w:r w:rsidRPr="007B7940">
        <w:rPr>
          <w:rFonts w:ascii="Times New Roman" w:hAnsi="Times New Roman"/>
          <w:sz w:val="20"/>
          <w:szCs w:val="20"/>
        </w:rPr>
        <w:t>F</w:t>
      </w:r>
      <w:r w:rsidRPr="007B7940">
        <w:rPr>
          <w:rFonts w:ascii="Times New Roman" w:hAnsi="Times New Roman"/>
          <w:sz w:val="20"/>
          <w:szCs w:val="20"/>
          <w:vertAlign w:val="subscript"/>
        </w:rPr>
        <w:t>OOB</w:t>
      </w:r>
      <w:r w:rsidRPr="007B7940">
        <w:rPr>
          <w:rFonts w:ascii="Times New Roman" w:hAnsi="Times New Roman"/>
          <w:sz w:val="20"/>
          <w:szCs w:val="20"/>
        </w:rPr>
        <w:t xml:space="preserve"> (MHz) in Table 6.6.3.1A-1 from the edge of the aggregated channel bandwidth.</w:t>
      </w:r>
    </w:p>
    <w:p w14:paraId="43814F63" w14:textId="77777777" w:rsidR="007B7940" w:rsidRPr="00505539" w:rsidRDefault="007B7940" w:rsidP="007B7940">
      <w:pPr>
        <w:pStyle w:val="TH"/>
      </w:pPr>
      <w:r w:rsidRPr="00505539">
        <w:t>Table 6.6.3.3A.8-1: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7B7940" w:rsidRPr="00505539" w14:paraId="781307E4" w14:textId="77777777" w:rsidTr="004C7C2D">
        <w:trPr>
          <w:cantSplit/>
          <w:trHeight w:val="372"/>
          <w:jc w:val="center"/>
        </w:trPr>
        <w:tc>
          <w:tcPr>
            <w:tcW w:w="1720" w:type="dxa"/>
          </w:tcPr>
          <w:p w14:paraId="52CF680C" w14:textId="77777777" w:rsidR="007B7940" w:rsidRPr="00505539" w:rsidRDefault="007B7940" w:rsidP="004C7C2D">
            <w:pPr>
              <w:pStyle w:val="TAH"/>
              <w:rPr>
                <w:rFonts w:cs="Arial"/>
              </w:rPr>
            </w:pPr>
            <w:r w:rsidRPr="00505539">
              <w:rPr>
                <w:rFonts w:cs="Arial"/>
              </w:rPr>
              <w:t>Frequency band</w:t>
            </w:r>
          </w:p>
        </w:tc>
        <w:tc>
          <w:tcPr>
            <w:tcW w:w="2967" w:type="dxa"/>
          </w:tcPr>
          <w:p w14:paraId="79D78174" w14:textId="77777777" w:rsidR="007B7940" w:rsidRPr="00505539" w:rsidRDefault="007B7940" w:rsidP="004C7C2D">
            <w:pPr>
              <w:pStyle w:val="TAH"/>
              <w:rPr>
                <w:rFonts w:eastAsia="SimSun" w:cs="Arial"/>
              </w:rPr>
            </w:pPr>
            <w:r w:rsidRPr="00505539">
              <w:rPr>
                <w:rFonts w:cs="Arial"/>
              </w:rPr>
              <w:t>Spectrum emission limit (dBm)</w:t>
            </w:r>
          </w:p>
        </w:tc>
        <w:tc>
          <w:tcPr>
            <w:tcW w:w="1870" w:type="dxa"/>
          </w:tcPr>
          <w:p w14:paraId="5B8E2AF6" w14:textId="77777777" w:rsidR="007B7940" w:rsidRPr="00505539" w:rsidRDefault="007B7940" w:rsidP="004C7C2D">
            <w:pPr>
              <w:pStyle w:val="TAH"/>
              <w:rPr>
                <w:rFonts w:cs="Arial"/>
              </w:rPr>
            </w:pPr>
            <w:r w:rsidRPr="00505539">
              <w:rPr>
                <w:rFonts w:cs="Arial"/>
              </w:rPr>
              <w:t xml:space="preserve">Measurement bandwidth </w:t>
            </w:r>
          </w:p>
        </w:tc>
      </w:tr>
      <w:tr w:rsidR="007B7940" w:rsidRPr="00505539" w14:paraId="72E7CE12" w14:textId="77777777" w:rsidTr="004C7C2D">
        <w:trPr>
          <w:jc w:val="center"/>
        </w:trPr>
        <w:tc>
          <w:tcPr>
            <w:tcW w:w="1720" w:type="dxa"/>
          </w:tcPr>
          <w:p w14:paraId="0D229E95" w14:textId="77777777" w:rsidR="007B7940" w:rsidRPr="00505539" w:rsidRDefault="007B7940" w:rsidP="004C7C2D">
            <w:pPr>
              <w:pStyle w:val="TAC"/>
              <w:rPr>
                <w:rFonts w:cs="Arial"/>
              </w:rPr>
            </w:pPr>
            <w:r w:rsidRPr="00505539">
              <w:rPr>
                <w:rFonts w:cs="Arial"/>
              </w:rPr>
              <w:t>2490.5 MHz ≤ f &lt; 2495 MHz</w:t>
            </w:r>
          </w:p>
        </w:tc>
        <w:tc>
          <w:tcPr>
            <w:tcW w:w="2967" w:type="dxa"/>
          </w:tcPr>
          <w:p w14:paraId="042A6B36" w14:textId="77777777" w:rsidR="007B7940" w:rsidRPr="00505539" w:rsidRDefault="007B7940" w:rsidP="004C7C2D">
            <w:pPr>
              <w:pStyle w:val="TAC"/>
              <w:rPr>
                <w:rFonts w:cs="Arial"/>
              </w:rPr>
            </w:pPr>
            <w:r w:rsidRPr="00505539">
              <w:rPr>
                <w:rFonts w:cs="Arial"/>
              </w:rPr>
              <w:t>-13</w:t>
            </w:r>
          </w:p>
        </w:tc>
        <w:tc>
          <w:tcPr>
            <w:tcW w:w="1870" w:type="dxa"/>
          </w:tcPr>
          <w:p w14:paraId="6A5FA91E" w14:textId="77777777" w:rsidR="007B7940" w:rsidRPr="00505539" w:rsidRDefault="007B7940" w:rsidP="004C7C2D">
            <w:pPr>
              <w:pStyle w:val="TAC"/>
              <w:rPr>
                <w:rFonts w:cs="Arial"/>
              </w:rPr>
            </w:pPr>
            <w:r w:rsidRPr="00505539">
              <w:rPr>
                <w:rFonts w:cs="Arial"/>
              </w:rPr>
              <w:t>1 MHz</w:t>
            </w:r>
          </w:p>
        </w:tc>
      </w:tr>
      <w:tr w:rsidR="007B7940" w:rsidRPr="00505539" w14:paraId="1FF4A771" w14:textId="77777777" w:rsidTr="004C7C2D">
        <w:trPr>
          <w:jc w:val="center"/>
        </w:trPr>
        <w:tc>
          <w:tcPr>
            <w:tcW w:w="1720" w:type="dxa"/>
          </w:tcPr>
          <w:p w14:paraId="41D97124" w14:textId="77777777" w:rsidR="007B7940" w:rsidRPr="00505539" w:rsidRDefault="007B7940" w:rsidP="004C7C2D">
            <w:pPr>
              <w:pStyle w:val="TAC"/>
              <w:rPr>
                <w:rFonts w:cs="Arial"/>
              </w:rPr>
            </w:pPr>
            <w:r w:rsidRPr="00505539">
              <w:rPr>
                <w:rFonts w:cs="Arial"/>
              </w:rPr>
              <w:t>9 kHz &lt; f &lt; 2490.5 MHz</w:t>
            </w:r>
          </w:p>
        </w:tc>
        <w:tc>
          <w:tcPr>
            <w:tcW w:w="2967" w:type="dxa"/>
          </w:tcPr>
          <w:p w14:paraId="4DD63B6F" w14:textId="77777777" w:rsidR="007B7940" w:rsidRPr="00505539" w:rsidRDefault="007B7940" w:rsidP="004C7C2D">
            <w:pPr>
              <w:pStyle w:val="TAC"/>
              <w:rPr>
                <w:rFonts w:cs="Arial"/>
              </w:rPr>
            </w:pPr>
            <w:r w:rsidRPr="00505539">
              <w:rPr>
                <w:rFonts w:cs="Arial"/>
              </w:rPr>
              <w:t>-25</w:t>
            </w:r>
          </w:p>
        </w:tc>
        <w:tc>
          <w:tcPr>
            <w:tcW w:w="1870" w:type="dxa"/>
          </w:tcPr>
          <w:p w14:paraId="2EB2E47F" w14:textId="77777777" w:rsidR="007B7940" w:rsidRPr="00505539" w:rsidRDefault="007B7940" w:rsidP="004C7C2D">
            <w:pPr>
              <w:pStyle w:val="TAC"/>
              <w:rPr>
                <w:rFonts w:cs="Arial"/>
              </w:rPr>
            </w:pPr>
            <w:r w:rsidRPr="00505539">
              <w:rPr>
                <w:rFonts w:cs="Arial"/>
              </w:rPr>
              <w:t>1 MHz</w:t>
            </w:r>
          </w:p>
        </w:tc>
      </w:tr>
    </w:tbl>
    <w:p w14:paraId="07C86296" w14:textId="77777777" w:rsidR="007B7940" w:rsidRPr="00505539" w:rsidRDefault="007B7940" w:rsidP="007B7940"/>
    <w:p w14:paraId="2D7AC160" w14:textId="7A5EC97A" w:rsidR="007B7940" w:rsidRPr="00505539" w:rsidDel="007B7940" w:rsidRDefault="007B7940" w:rsidP="007B7940">
      <w:pPr>
        <w:pStyle w:val="Heading5"/>
        <w:rPr>
          <w:del w:id="4" w:author="Per Lindell" w:date="2018-11-01T14:37:00Z"/>
        </w:rPr>
      </w:pPr>
      <w:del w:id="5" w:author="Per Lindell" w:date="2018-11-01T14:37:00Z">
        <w:r w:rsidRPr="00505539" w:rsidDel="007B7940">
          <w:delText>6.6.3.3A.9</w:delText>
        </w:r>
        <w:r w:rsidRPr="00505539" w:rsidDel="007B7940">
          <w:tab/>
          <w:delText xml:space="preserve">Minimum requirement </w:delText>
        </w:r>
        <w:r w:rsidRPr="00505539" w:rsidDel="007B7940">
          <w:rPr>
            <w:rFonts w:hint="eastAsia"/>
            <w:lang w:eastAsia="zh-CN"/>
          </w:rPr>
          <w:delText>for CA_</w:delText>
        </w:r>
        <w:r w:rsidRPr="00505539" w:rsidDel="007B7940">
          <w:rPr>
            <w:rFonts w:hint="eastAsia"/>
          </w:rPr>
          <w:delText>4</w:delText>
        </w:r>
        <w:r w:rsidRPr="00505539" w:rsidDel="007B7940">
          <w:delText>1</w:delText>
        </w:r>
        <w:r w:rsidRPr="00505539" w:rsidDel="007B7940">
          <w:rPr>
            <w:lang w:eastAsia="zh-CN"/>
          </w:rPr>
          <w:delText>D</w:delText>
        </w:r>
        <w:r w:rsidRPr="00505539" w:rsidDel="007B7940">
          <w:rPr>
            <w:rFonts w:hint="eastAsia"/>
            <w:lang w:eastAsia="zh-CN"/>
          </w:rPr>
          <w:delText xml:space="preserve"> </w:delText>
        </w:r>
        <w:r w:rsidRPr="00505539" w:rsidDel="007B7940">
          <w:delText>(network signalled value "CA_NS_04")</w:delText>
        </w:r>
      </w:del>
    </w:p>
    <w:p w14:paraId="59595225" w14:textId="22AE6EA2" w:rsidR="007B7940" w:rsidRPr="007B7940" w:rsidDel="007B7940" w:rsidRDefault="007B7940" w:rsidP="007B7940">
      <w:pPr>
        <w:rPr>
          <w:del w:id="6" w:author="Per Lindell" w:date="2018-11-01T14:37:00Z"/>
          <w:rFonts w:ascii="Times New Roman" w:hAnsi="Times New Roman"/>
          <w:sz w:val="20"/>
          <w:szCs w:val="20"/>
        </w:rPr>
      </w:pPr>
      <w:del w:id="7" w:author="Per Lindell" w:date="2018-11-01T14:37:00Z">
        <w:r w:rsidRPr="007B7940" w:rsidDel="007B7940">
          <w:rPr>
            <w:rFonts w:ascii="Times New Roman" w:hAnsi="Times New Roman"/>
            <w:sz w:val="20"/>
            <w:szCs w:val="20"/>
          </w:rPr>
          <w:delText>When "CA_NS_04" is indicated in the cell, the power of any UE emission shall not exceed the levels specified in Table 6.6.3.3A.9-1. This requirement also applies for the frequency ranges that are less than FOOB (MHz) in Table 6.6.3.1A-1 from the edge of the aggregated channel bandwidth.</w:delText>
        </w:r>
      </w:del>
    </w:p>
    <w:p w14:paraId="52B14037" w14:textId="0D0487B2" w:rsidR="007B7940" w:rsidRPr="00505539" w:rsidDel="007B7940" w:rsidRDefault="007B7940" w:rsidP="007B7940">
      <w:pPr>
        <w:pStyle w:val="TH"/>
        <w:rPr>
          <w:del w:id="8" w:author="Per Lindell" w:date="2018-11-01T14:37:00Z"/>
        </w:rPr>
      </w:pPr>
      <w:del w:id="9" w:author="Per Lindell" w:date="2018-11-01T14:37:00Z">
        <w:r w:rsidRPr="00505539" w:rsidDel="007B7940">
          <w:lastRenderedPageBreak/>
          <w:delText>Table 6.6.3.3A.9-1: Additional SEM requirements for CA_41D and CA_NS_04</w:delText>
        </w:r>
      </w:del>
    </w:p>
    <w:tbl>
      <w:tblPr>
        <w:tblW w:w="10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8"/>
        <w:gridCol w:w="1253"/>
        <w:gridCol w:w="1254"/>
        <w:gridCol w:w="1254"/>
        <w:gridCol w:w="1253"/>
        <w:gridCol w:w="1254"/>
        <w:gridCol w:w="1254"/>
        <w:gridCol w:w="1658"/>
      </w:tblGrid>
      <w:tr w:rsidR="007B7940" w:rsidRPr="00505539" w:rsidDel="007B7940" w14:paraId="1BBC4FB3" w14:textId="6FBA3BB0" w:rsidTr="004C7C2D">
        <w:trPr>
          <w:cantSplit/>
          <w:jc w:val="center"/>
          <w:del w:id="10" w:author="Per Lindell" w:date="2018-11-01T14:37:00Z"/>
        </w:trPr>
        <w:tc>
          <w:tcPr>
            <w:tcW w:w="10778" w:type="dxa"/>
            <w:gridSpan w:val="8"/>
            <w:tcBorders>
              <w:top w:val="single" w:sz="4" w:space="0" w:color="auto"/>
              <w:left w:val="single" w:sz="4" w:space="0" w:color="auto"/>
              <w:bottom w:val="single" w:sz="4" w:space="0" w:color="auto"/>
              <w:right w:val="single" w:sz="4" w:space="0" w:color="auto"/>
            </w:tcBorders>
          </w:tcPr>
          <w:p w14:paraId="74F95199" w14:textId="2C9BCAA7" w:rsidR="007B7940" w:rsidRPr="00505539" w:rsidDel="007B7940" w:rsidRDefault="007B7940" w:rsidP="004C7C2D">
            <w:pPr>
              <w:pStyle w:val="TAH"/>
              <w:rPr>
                <w:del w:id="11" w:author="Per Lindell" w:date="2018-11-01T14:37:00Z"/>
                <w:rFonts w:cs="Arial"/>
              </w:rPr>
            </w:pPr>
            <w:del w:id="12" w:author="Per Lindell" w:date="2018-11-01T14:37:00Z">
              <w:r w:rsidRPr="00505539" w:rsidDel="007B7940">
                <w:rPr>
                  <w:rFonts w:cs="Arial"/>
                </w:rPr>
                <w:delText>Spectrum emission limit [dBm]/BW</w:delText>
              </w:r>
              <w:r w:rsidRPr="00505539" w:rsidDel="007B7940">
                <w:rPr>
                  <w:rFonts w:cs="Arial"/>
                  <w:vertAlign w:val="subscript"/>
                </w:rPr>
                <w:delText>Channel_CA</w:delText>
              </w:r>
            </w:del>
          </w:p>
        </w:tc>
      </w:tr>
      <w:tr w:rsidR="007B7940" w:rsidRPr="00505539" w:rsidDel="007B7940" w14:paraId="1C5B4DF0" w14:textId="323D32F1" w:rsidTr="004C7C2D">
        <w:trPr>
          <w:cantSplit/>
          <w:jc w:val="center"/>
          <w:del w:id="13"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224A35E9" w14:textId="45CE758F" w:rsidR="007B7940" w:rsidRPr="00505539" w:rsidDel="007B7940" w:rsidRDefault="007B7940" w:rsidP="004C7C2D">
            <w:pPr>
              <w:pStyle w:val="TAH"/>
              <w:rPr>
                <w:del w:id="14" w:author="Per Lindell" w:date="2018-11-01T14:37:00Z"/>
                <w:rFonts w:cs="Arial"/>
              </w:rPr>
            </w:pPr>
            <w:del w:id="15" w:author="Per Lindell" w:date="2018-11-01T14:37:00Z">
              <w:r w:rsidRPr="00505539" w:rsidDel="007B7940">
                <w:rPr>
                  <w:rFonts w:cs="Arial"/>
                </w:rPr>
                <w:delText>Δf</w:delText>
              </w:r>
              <w:r w:rsidRPr="00505539" w:rsidDel="007B7940">
                <w:rPr>
                  <w:rFonts w:cs="Arial"/>
                  <w:vertAlign w:val="subscript"/>
                </w:rPr>
                <w:delText>OOB</w:delText>
              </w:r>
            </w:del>
          </w:p>
          <w:p w14:paraId="1402E1BF" w14:textId="1C80C425" w:rsidR="007B7940" w:rsidRPr="00505539" w:rsidDel="007B7940" w:rsidRDefault="007B7940" w:rsidP="004C7C2D">
            <w:pPr>
              <w:pStyle w:val="TAH"/>
              <w:rPr>
                <w:del w:id="16" w:author="Per Lindell" w:date="2018-11-01T14:37:00Z"/>
                <w:rFonts w:cs="Arial"/>
              </w:rPr>
            </w:pPr>
            <w:del w:id="17" w:author="Per Lindell" w:date="2018-11-01T14:37:00Z">
              <w:r w:rsidRPr="00505539" w:rsidDel="007B7940">
                <w:rPr>
                  <w:rFonts w:cs="Arial"/>
                </w:rPr>
                <w:delText>(MHz)</w:delText>
              </w:r>
            </w:del>
          </w:p>
        </w:tc>
        <w:tc>
          <w:tcPr>
            <w:tcW w:w="1253" w:type="dxa"/>
            <w:tcBorders>
              <w:top w:val="single" w:sz="4" w:space="0" w:color="auto"/>
              <w:left w:val="single" w:sz="4" w:space="0" w:color="auto"/>
              <w:bottom w:val="single" w:sz="4" w:space="0" w:color="auto"/>
              <w:right w:val="single" w:sz="4" w:space="0" w:color="auto"/>
            </w:tcBorders>
          </w:tcPr>
          <w:p w14:paraId="4D9B1568" w14:textId="12F18713" w:rsidR="007B7940" w:rsidRPr="00505539" w:rsidDel="007B7940" w:rsidRDefault="007B7940" w:rsidP="004C7C2D">
            <w:pPr>
              <w:pStyle w:val="TAH"/>
              <w:rPr>
                <w:del w:id="18" w:author="Per Lindell" w:date="2018-11-01T14:37:00Z"/>
                <w:rFonts w:cs="Arial"/>
              </w:rPr>
            </w:pPr>
            <w:del w:id="19" w:author="Per Lindell" w:date="2018-11-01T14:37:00Z">
              <w:r w:rsidRPr="00505539" w:rsidDel="007B7940">
                <w:rPr>
                  <w:rFonts w:cs="Arial"/>
                </w:rPr>
                <w:delText>75+50+100 or 100+50+75 RB</w:delText>
              </w:r>
            </w:del>
          </w:p>
          <w:p w14:paraId="51911963" w14:textId="56D7B041" w:rsidR="007B7940" w:rsidRPr="00505539" w:rsidDel="007B7940" w:rsidRDefault="007B7940" w:rsidP="004C7C2D">
            <w:pPr>
              <w:pStyle w:val="TAH"/>
              <w:rPr>
                <w:del w:id="20" w:author="Per Lindell" w:date="2018-11-01T14:37:00Z"/>
                <w:rFonts w:cs="Arial"/>
              </w:rPr>
            </w:pPr>
            <w:del w:id="21" w:author="Per Lindell" w:date="2018-11-01T14:37:00Z">
              <w:r w:rsidRPr="00505539" w:rsidDel="007B7940">
                <w:rPr>
                  <w:rFonts w:cs="Arial"/>
                </w:rPr>
                <w:delText>(44.15 MHz)</w:delText>
              </w:r>
            </w:del>
          </w:p>
        </w:tc>
        <w:tc>
          <w:tcPr>
            <w:tcW w:w="1254" w:type="dxa"/>
            <w:tcBorders>
              <w:top w:val="single" w:sz="4" w:space="0" w:color="auto"/>
              <w:left w:val="single" w:sz="4" w:space="0" w:color="auto"/>
              <w:bottom w:val="single" w:sz="4" w:space="0" w:color="auto"/>
              <w:right w:val="single" w:sz="4" w:space="0" w:color="auto"/>
            </w:tcBorders>
          </w:tcPr>
          <w:p w14:paraId="4687C64D" w14:textId="2B918AFA" w:rsidR="007B7940" w:rsidRPr="00505539" w:rsidDel="007B7940" w:rsidRDefault="007B7940" w:rsidP="004C7C2D">
            <w:pPr>
              <w:pStyle w:val="TAH"/>
              <w:rPr>
                <w:del w:id="22" w:author="Per Lindell" w:date="2018-11-01T14:37:00Z"/>
                <w:rFonts w:cs="Arial"/>
              </w:rPr>
            </w:pPr>
            <w:del w:id="23" w:author="Per Lindell" w:date="2018-11-01T14:37:00Z">
              <w:r w:rsidRPr="00505539" w:rsidDel="007B7940">
                <w:rPr>
                  <w:rFonts w:cs="Arial"/>
                </w:rPr>
                <w:delText>50+75+100 or 100+75+50 RB</w:delText>
              </w:r>
            </w:del>
          </w:p>
          <w:p w14:paraId="61CF61EB" w14:textId="098D58BD" w:rsidR="007B7940" w:rsidRPr="00505539" w:rsidDel="007B7940" w:rsidRDefault="007B7940" w:rsidP="004C7C2D">
            <w:pPr>
              <w:pStyle w:val="TAH"/>
              <w:rPr>
                <w:del w:id="24" w:author="Per Lindell" w:date="2018-11-01T14:37:00Z"/>
                <w:rFonts w:cs="Arial"/>
              </w:rPr>
            </w:pPr>
            <w:del w:id="25" w:author="Per Lindell" w:date="2018-11-01T14:37:00Z">
              <w:r w:rsidRPr="00505539" w:rsidDel="007B7940">
                <w:rPr>
                  <w:rFonts w:cs="Arial"/>
                </w:rPr>
                <w:delText>(44.6 MHz)</w:delText>
              </w:r>
            </w:del>
          </w:p>
        </w:tc>
        <w:tc>
          <w:tcPr>
            <w:tcW w:w="1254" w:type="dxa"/>
            <w:tcBorders>
              <w:top w:val="single" w:sz="4" w:space="0" w:color="auto"/>
              <w:left w:val="single" w:sz="4" w:space="0" w:color="auto"/>
              <w:bottom w:val="single" w:sz="4" w:space="0" w:color="auto"/>
              <w:right w:val="single" w:sz="4" w:space="0" w:color="auto"/>
            </w:tcBorders>
          </w:tcPr>
          <w:p w14:paraId="6BEC6E6D" w14:textId="0E91FBD1" w:rsidR="007B7940" w:rsidRPr="00505539" w:rsidDel="007B7940" w:rsidRDefault="007B7940" w:rsidP="004C7C2D">
            <w:pPr>
              <w:pStyle w:val="TAH"/>
              <w:rPr>
                <w:del w:id="26" w:author="Per Lindell" w:date="2018-11-01T14:37:00Z"/>
                <w:rFonts w:cs="Arial"/>
              </w:rPr>
            </w:pPr>
            <w:del w:id="27" w:author="Per Lindell" w:date="2018-11-01T14:37:00Z">
              <w:r w:rsidRPr="00505539" w:rsidDel="007B7940">
                <w:rPr>
                  <w:rFonts w:cs="Arial"/>
                </w:rPr>
                <w:delText>75+100+50 or 50+100+75 RB</w:delText>
              </w:r>
            </w:del>
          </w:p>
          <w:p w14:paraId="685547AD" w14:textId="11763A66" w:rsidR="007B7940" w:rsidRPr="00505539" w:rsidDel="007B7940" w:rsidRDefault="007B7940" w:rsidP="004C7C2D">
            <w:pPr>
              <w:pStyle w:val="TAH"/>
              <w:rPr>
                <w:del w:id="28" w:author="Per Lindell" w:date="2018-11-01T14:37:00Z"/>
                <w:rFonts w:cs="Arial"/>
              </w:rPr>
            </w:pPr>
            <w:del w:id="29" w:author="Per Lindell" w:date="2018-11-01T14:37:00Z">
              <w:r w:rsidRPr="00505539" w:rsidDel="007B7940">
                <w:rPr>
                  <w:rFonts w:cs="Arial"/>
                </w:rPr>
                <w:delText>(44.75 MHz)</w:delText>
              </w:r>
            </w:del>
          </w:p>
        </w:tc>
        <w:tc>
          <w:tcPr>
            <w:tcW w:w="1253" w:type="dxa"/>
            <w:tcBorders>
              <w:top w:val="single" w:sz="4" w:space="0" w:color="auto"/>
              <w:left w:val="single" w:sz="4" w:space="0" w:color="auto"/>
              <w:bottom w:val="single" w:sz="4" w:space="0" w:color="auto"/>
              <w:right w:val="single" w:sz="4" w:space="0" w:color="auto"/>
            </w:tcBorders>
          </w:tcPr>
          <w:p w14:paraId="2AABB042" w14:textId="7FAB1ABD" w:rsidR="007B7940" w:rsidRPr="00505539" w:rsidDel="007B7940" w:rsidRDefault="007B7940" w:rsidP="004C7C2D">
            <w:pPr>
              <w:pStyle w:val="TAH"/>
              <w:rPr>
                <w:del w:id="30" w:author="Per Lindell" w:date="2018-11-01T14:37:00Z"/>
                <w:rFonts w:cs="Arial"/>
              </w:rPr>
            </w:pPr>
            <w:del w:id="31" w:author="Per Lindell" w:date="2018-11-01T14:37:00Z">
              <w:r w:rsidRPr="00505539" w:rsidDel="007B7940">
                <w:rPr>
                  <w:rFonts w:cs="Arial"/>
                </w:rPr>
                <w:delText>100+50+100 RB (48.8 MHz)</w:delText>
              </w:r>
            </w:del>
          </w:p>
        </w:tc>
        <w:tc>
          <w:tcPr>
            <w:tcW w:w="1254" w:type="dxa"/>
            <w:tcBorders>
              <w:top w:val="single" w:sz="4" w:space="0" w:color="auto"/>
              <w:left w:val="single" w:sz="4" w:space="0" w:color="auto"/>
              <w:bottom w:val="single" w:sz="4" w:space="0" w:color="auto"/>
              <w:right w:val="single" w:sz="4" w:space="0" w:color="auto"/>
            </w:tcBorders>
          </w:tcPr>
          <w:p w14:paraId="1795A9D9" w14:textId="622DD3FF" w:rsidR="007B7940" w:rsidRPr="00505539" w:rsidDel="007B7940" w:rsidRDefault="007B7940" w:rsidP="004C7C2D">
            <w:pPr>
              <w:pStyle w:val="TAH"/>
              <w:rPr>
                <w:del w:id="32" w:author="Per Lindell" w:date="2018-11-01T14:37:00Z"/>
                <w:rFonts w:cs="Arial"/>
              </w:rPr>
            </w:pPr>
            <w:del w:id="33" w:author="Per Lindell" w:date="2018-11-01T14:37:00Z">
              <w:r w:rsidRPr="00505539" w:rsidDel="007B7940">
                <w:rPr>
                  <w:rFonts w:cs="Arial"/>
                </w:rPr>
                <w:delText>75+100+75 or 100+100+50 or 50+100+100 RB (49.7 MHz)</w:delText>
              </w:r>
            </w:del>
          </w:p>
        </w:tc>
        <w:tc>
          <w:tcPr>
            <w:tcW w:w="1254" w:type="dxa"/>
            <w:tcBorders>
              <w:top w:val="single" w:sz="4" w:space="0" w:color="auto"/>
              <w:left w:val="single" w:sz="4" w:space="0" w:color="auto"/>
              <w:bottom w:val="single" w:sz="4" w:space="0" w:color="auto"/>
              <w:right w:val="single" w:sz="4" w:space="0" w:color="auto"/>
            </w:tcBorders>
          </w:tcPr>
          <w:p w14:paraId="63A1A373" w14:textId="132AC9E9" w:rsidR="007B7940" w:rsidRPr="00505539" w:rsidDel="007B7940" w:rsidRDefault="007B7940" w:rsidP="004C7C2D">
            <w:pPr>
              <w:pStyle w:val="TAH"/>
              <w:rPr>
                <w:del w:id="34" w:author="Per Lindell" w:date="2018-11-01T14:37:00Z"/>
                <w:rFonts w:cs="Arial"/>
              </w:rPr>
            </w:pPr>
            <w:del w:id="35" w:author="Per Lindell" w:date="2018-11-01T14:37:00Z">
              <w:r w:rsidRPr="00505539" w:rsidDel="007B7940">
                <w:rPr>
                  <w:rFonts w:cs="Arial"/>
                </w:rPr>
                <w:delText>75+75+100 or 100+75+75 RB (49.85 MHz)</w:delText>
              </w:r>
            </w:del>
          </w:p>
        </w:tc>
        <w:tc>
          <w:tcPr>
            <w:tcW w:w="1658" w:type="dxa"/>
            <w:tcBorders>
              <w:top w:val="single" w:sz="4" w:space="0" w:color="auto"/>
              <w:left w:val="single" w:sz="4" w:space="0" w:color="auto"/>
              <w:bottom w:val="single" w:sz="4" w:space="0" w:color="auto"/>
              <w:right w:val="single" w:sz="4" w:space="0" w:color="auto"/>
            </w:tcBorders>
          </w:tcPr>
          <w:p w14:paraId="4B0866C4" w14:textId="29836EC5" w:rsidR="007B7940" w:rsidRPr="00505539" w:rsidDel="007B7940" w:rsidRDefault="007B7940" w:rsidP="004C7C2D">
            <w:pPr>
              <w:pStyle w:val="TAH"/>
              <w:rPr>
                <w:del w:id="36" w:author="Per Lindell" w:date="2018-11-01T14:37:00Z"/>
                <w:rFonts w:cs="Arial"/>
              </w:rPr>
            </w:pPr>
            <w:del w:id="37" w:author="Per Lindell" w:date="2018-11-01T14:37:00Z">
              <w:r w:rsidRPr="00505539" w:rsidDel="007B7940">
                <w:rPr>
                  <w:rFonts w:cs="Arial"/>
                </w:rPr>
                <w:delText>Measurement bandwidth</w:delText>
              </w:r>
            </w:del>
          </w:p>
        </w:tc>
      </w:tr>
      <w:tr w:rsidR="007B7940" w:rsidRPr="00505539" w:rsidDel="007B7940" w14:paraId="5FA9C8F0" w14:textId="179CA274" w:rsidTr="004C7C2D">
        <w:trPr>
          <w:jc w:val="center"/>
          <w:del w:id="38"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75C9B6C4" w14:textId="13B10970" w:rsidR="007B7940" w:rsidRPr="00505539" w:rsidDel="007B7940" w:rsidRDefault="007B7940" w:rsidP="004C7C2D">
            <w:pPr>
              <w:pStyle w:val="TAC"/>
              <w:rPr>
                <w:del w:id="39" w:author="Per Lindell" w:date="2018-11-01T14:37:00Z"/>
                <w:rFonts w:cs="Arial"/>
                <w:b/>
              </w:rPr>
            </w:pPr>
            <w:del w:id="40" w:author="Per Lindell" w:date="2018-11-01T14:37:00Z">
              <w:r w:rsidRPr="00505539" w:rsidDel="007B7940">
                <w:rPr>
                  <w:rFonts w:cs="Arial"/>
                </w:rPr>
                <w:sym w:font="Symbol" w:char="F0B1"/>
              </w:r>
              <w:r w:rsidRPr="00505539" w:rsidDel="007B7940">
                <w:rPr>
                  <w:rFonts w:cs="Arial"/>
                </w:rPr>
                <w:delText xml:space="preserve"> 0-1</w:delText>
              </w:r>
            </w:del>
          </w:p>
        </w:tc>
        <w:tc>
          <w:tcPr>
            <w:tcW w:w="1253" w:type="dxa"/>
            <w:tcBorders>
              <w:top w:val="single" w:sz="4" w:space="0" w:color="auto"/>
              <w:left w:val="single" w:sz="4" w:space="0" w:color="auto"/>
              <w:bottom w:val="single" w:sz="4" w:space="0" w:color="auto"/>
              <w:right w:val="single" w:sz="4" w:space="0" w:color="auto"/>
            </w:tcBorders>
          </w:tcPr>
          <w:p w14:paraId="56758173" w14:textId="09C3C2BE" w:rsidR="007B7940" w:rsidRPr="00505539" w:rsidDel="007B7940" w:rsidRDefault="007B7940" w:rsidP="004C7C2D">
            <w:pPr>
              <w:pStyle w:val="TAC"/>
              <w:rPr>
                <w:del w:id="41" w:author="Per Lindell" w:date="2018-11-01T14:37:00Z"/>
                <w:rFonts w:cs="Arial"/>
              </w:rPr>
            </w:pPr>
            <w:del w:id="42" w:author="Per Lindell" w:date="2018-11-01T14:37:00Z">
              <w:r w:rsidRPr="00505539" w:rsidDel="007B7940">
                <w:rPr>
                  <w:rFonts w:cs="Arial"/>
                </w:rPr>
                <w:delText>-14.5</w:delText>
              </w:r>
            </w:del>
          </w:p>
        </w:tc>
        <w:tc>
          <w:tcPr>
            <w:tcW w:w="1254" w:type="dxa"/>
            <w:tcBorders>
              <w:top w:val="single" w:sz="4" w:space="0" w:color="auto"/>
              <w:left w:val="single" w:sz="4" w:space="0" w:color="auto"/>
              <w:bottom w:val="single" w:sz="4" w:space="0" w:color="auto"/>
              <w:right w:val="single" w:sz="4" w:space="0" w:color="auto"/>
            </w:tcBorders>
          </w:tcPr>
          <w:p w14:paraId="74F4098B" w14:textId="36129737" w:rsidR="007B7940" w:rsidRPr="00505539" w:rsidDel="007B7940" w:rsidRDefault="007B7940" w:rsidP="004C7C2D">
            <w:pPr>
              <w:pStyle w:val="TAC"/>
              <w:rPr>
                <w:del w:id="43" w:author="Per Lindell" w:date="2018-11-01T14:37:00Z"/>
                <w:rFonts w:cs="Arial"/>
              </w:rPr>
            </w:pPr>
            <w:del w:id="44" w:author="Per Lindell" w:date="2018-11-01T14:37:00Z">
              <w:r w:rsidRPr="00505539" w:rsidDel="007B7940">
                <w:rPr>
                  <w:rFonts w:cs="Arial"/>
                </w:rPr>
                <w:delText>-14.5</w:delText>
              </w:r>
            </w:del>
          </w:p>
        </w:tc>
        <w:tc>
          <w:tcPr>
            <w:tcW w:w="1254" w:type="dxa"/>
            <w:tcBorders>
              <w:top w:val="single" w:sz="4" w:space="0" w:color="auto"/>
              <w:left w:val="single" w:sz="4" w:space="0" w:color="auto"/>
              <w:bottom w:val="single" w:sz="4" w:space="0" w:color="auto"/>
              <w:right w:val="single" w:sz="4" w:space="0" w:color="auto"/>
            </w:tcBorders>
          </w:tcPr>
          <w:p w14:paraId="511F017F" w14:textId="023FE88F" w:rsidR="007B7940" w:rsidRPr="00505539" w:rsidDel="007B7940" w:rsidRDefault="007B7940" w:rsidP="004C7C2D">
            <w:pPr>
              <w:pStyle w:val="TAC"/>
              <w:rPr>
                <w:del w:id="45" w:author="Per Lindell" w:date="2018-11-01T14:37:00Z"/>
                <w:rFonts w:cs="Arial"/>
              </w:rPr>
            </w:pPr>
            <w:del w:id="46" w:author="Per Lindell" w:date="2018-11-01T14:37:00Z">
              <w:r w:rsidRPr="00505539" w:rsidDel="007B7940">
                <w:rPr>
                  <w:rFonts w:cs="Arial"/>
                </w:rPr>
                <w:delText>-14.5</w:delText>
              </w:r>
            </w:del>
          </w:p>
        </w:tc>
        <w:tc>
          <w:tcPr>
            <w:tcW w:w="1253" w:type="dxa"/>
            <w:tcBorders>
              <w:top w:val="single" w:sz="4" w:space="0" w:color="auto"/>
              <w:left w:val="single" w:sz="4" w:space="0" w:color="auto"/>
              <w:bottom w:val="single" w:sz="4" w:space="0" w:color="auto"/>
              <w:right w:val="single" w:sz="4" w:space="0" w:color="auto"/>
            </w:tcBorders>
          </w:tcPr>
          <w:p w14:paraId="2D894379" w14:textId="114E92BE" w:rsidR="007B7940" w:rsidRPr="00505539" w:rsidDel="007B7940" w:rsidRDefault="007B7940" w:rsidP="004C7C2D">
            <w:pPr>
              <w:pStyle w:val="TAC"/>
              <w:rPr>
                <w:del w:id="47" w:author="Per Lindell" w:date="2018-11-01T14:37:00Z"/>
                <w:rFonts w:cs="Arial"/>
                <w:b/>
              </w:rPr>
            </w:pPr>
            <w:del w:id="48" w:author="Per Lindell" w:date="2018-11-01T14:37:00Z">
              <w:r w:rsidRPr="00505539" w:rsidDel="007B7940">
                <w:rPr>
                  <w:rFonts w:cs="Arial"/>
                </w:rPr>
                <w:delText>-15</w:delText>
              </w:r>
            </w:del>
          </w:p>
        </w:tc>
        <w:tc>
          <w:tcPr>
            <w:tcW w:w="1254" w:type="dxa"/>
            <w:tcBorders>
              <w:top w:val="single" w:sz="4" w:space="0" w:color="auto"/>
              <w:left w:val="single" w:sz="4" w:space="0" w:color="auto"/>
              <w:bottom w:val="single" w:sz="4" w:space="0" w:color="auto"/>
              <w:right w:val="single" w:sz="4" w:space="0" w:color="auto"/>
            </w:tcBorders>
          </w:tcPr>
          <w:p w14:paraId="05EE46BD" w14:textId="0E6034EE" w:rsidR="007B7940" w:rsidRPr="00505539" w:rsidDel="007B7940" w:rsidRDefault="007B7940" w:rsidP="004C7C2D">
            <w:pPr>
              <w:pStyle w:val="TAC"/>
              <w:rPr>
                <w:del w:id="49" w:author="Per Lindell" w:date="2018-11-01T14:37:00Z"/>
                <w:rFonts w:cs="Arial"/>
              </w:rPr>
            </w:pPr>
            <w:del w:id="50" w:author="Per Lindell" w:date="2018-11-01T14:37:00Z">
              <w:r w:rsidRPr="00505539" w:rsidDel="007B7940">
                <w:rPr>
                  <w:rFonts w:cs="Arial"/>
                </w:rPr>
                <w:delText>-15</w:delText>
              </w:r>
            </w:del>
          </w:p>
        </w:tc>
        <w:tc>
          <w:tcPr>
            <w:tcW w:w="1254" w:type="dxa"/>
            <w:tcBorders>
              <w:top w:val="single" w:sz="4" w:space="0" w:color="auto"/>
              <w:left w:val="single" w:sz="4" w:space="0" w:color="auto"/>
              <w:bottom w:val="single" w:sz="4" w:space="0" w:color="auto"/>
              <w:right w:val="single" w:sz="4" w:space="0" w:color="auto"/>
            </w:tcBorders>
          </w:tcPr>
          <w:p w14:paraId="211C629B" w14:textId="455527AB" w:rsidR="007B7940" w:rsidRPr="00505539" w:rsidDel="007B7940" w:rsidRDefault="007B7940" w:rsidP="004C7C2D">
            <w:pPr>
              <w:pStyle w:val="TAC"/>
              <w:rPr>
                <w:del w:id="51" w:author="Per Lindell" w:date="2018-11-01T14:37:00Z"/>
                <w:rFonts w:cs="Arial"/>
                <w:b/>
              </w:rPr>
            </w:pPr>
            <w:del w:id="52" w:author="Per Lindell" w:date="2018-11-01T14:37:00Z">
              <w:r w:rsidRPr="00505539" w:rsidDel="007B7940">
                <w:rPr>
                  <w:rFonts w:cs="Arial"/>
                </w:rPr>
                <w:delText>-15</w:delText>
              </w:r>
            </w:del>
          </w:p>
        </w:tc>
        <w:tc>
          <w:tcPr>
            <w:tcW w:w="1658" w:type="dxa"/>
            <w:tcBorders>
              <w:top w:val="single" w:sz="4" w:space="0" w:color="auto"/>
              <w:left w:val="single" w:sz="4" w:space="0" w:color="auto"/>
              <w:bottom w:val="single" w:sz="4" w:space="0" w:color="auto"/>
              <w:right w:val="single" w:sz="4" w:space="0" w:color="auto"/>
            </w:tcBorders>
          </w:tcPr>
          <w:p w14:paraId="58FF92A6" w14:textId="6EDFB7D7" w:rsidR="007B7940" w:rsidRPr="00505539" w:rsidDel="007B7940" w:rsidRDefault="007B7940" w:rsidP="004C7C2D">
            <w:pPr>
              <w:pStyle w:val="TAC"/>
              <w:rPr>
                <w:del w:id="53" w:author="Per Lindell" w:date="2018-11-01T14:37:00Z"/>
                <w:rFonts w:cs="Arial"/>
              </w:rPr>
            </w:pPr>
            <w:del w:id="54" w:author="Per Lindell" w:date="2018-11-01T14:37:00Z">
              <w:r w:rsidRPr="00505539" w:rsidDel="007B7940">
                <w:rPr>
                  <w:rFonts w:cs="Arial"/>
                </w:rPr>
                <w:delText>300 kHz</w:delText>
              </w:r>
            </w:del>
          </w:p>
        </w:tc>
      </w:tr>
      <w:tr w:rsidR="007B7940" w:rsidRPr="00505539" w:rsidDel="007B7940" w14:paraId="6DC3312A" w14:textId="1ECF5750" w:rsidTr="004C7C2D">
        <w:trPr>
          <w:jc w:val="center"/>
          <w:del w:id="55"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0F8E88D7" w14:textId="7752573E" w:rsidR="007B7940" w:rsidRPr="00505539" w:rsidDel="007B7940" w:rsidRDefault="007B7940" w:rsidP="004C7C2D">
            <w:pPr>
              <w:pStyle w:val="TAC"/>
              <w:rPr>
                <w:del w:id="56" w:author="Per Lindell" w:date="2018-11-01T14:37:00Z"/>
                <w:rFonts w:cs="Arial"/>
              </w:rPr>
            </w:pPr>
            <w:del w:id="57" w:author="Per Lindell" w:date="2018-11-01T14:37:00Z">
              <w:r w:rsidRPr="00505539" w:rsidDel="007B7940">
                <w:rPr>
                  <w:rFonts w:cs="Arial"/>
                </w:rPr>
                <w:sym w:font="Symbol" w:char="F0B1"/>
              </w:r>
              <w:r w:rsidRPr="00505539" w:rsidDel="007B7940">
                <w:rPr>
                  <w:rFonts w:cs="Arial"/>
                </w:rPr>
                <w:delText xml:space="preserve"> 1-5</w:delText>
              </w:r>
            </w:del>
          </w:p>
        </w:tc>
        <w:tc>
          <w:tcPr>
            <w:tcW w:w="1253" w:type="dxa"/>
            <w:tcBorders>
              <w:top w:val="single" w:sz="4" w:space="0" w:color="auto"/>
              <w:left w:val="single" w:sz="4" w:space="0" w:color="auto"/>
              <w:bottom w:val="single" w:sz="4" w:space="0" w:color="auto"/>
              <w:right w:val="single" w:sz="4" w:space="0" w:color="auto"/>
            </w:tcBorders>
          </w:tcPr>
          <w:p w14:paraId="6A2457ED" w14:textId="2CE9CA74" w:rsidR="007B7940" w:rsidRPr="00505539" w:rsidDel="007B7940" w:rsidRDefault="007B7940" w:rsidP="004C7C2D">
            <w:pPr>
              <w:pStyle w:val="TAC"/>
              <w:rPr>
                <w:del w:id="58" w:author="Per Lindell" w:date="2018-11-01T14:37:00Z"/>
                <w:rFonts w:cs="Arial"/>
              </w:rPr>
            </w:pPr>
            <w:del w:id="59" w:author="Per Lindell" w:date="2018-11-01T14:37:00Z">
              <w:r w:rsidRPr="00505539" w:rsidDel="007B7940">
                <w:rPr>
                  <w:rFonts w:cs="Arial"/>
                </w:rPr>
                <w:delText>-10</w:delText>
              </w:r>
            </w:del>
          </w:p>
        </w:tc>
        <w:tc>
          <w:tcPr>
            <w:tcW w:w="1254" w:type="dxa"/>
            <w:tcBorders>
              <w:top w:val="single" w:sz="4" w:space="0" w:color="auto"/>
              <w:left w:val="single" w:sz="4" w:space="0" w:color="auto"/>
              <w:bottom w:val="single" w:sz="4" w:space="0" w:color="auto"/>
              <w:right w:val="single" w:sz="4" w:space="0" w:color="auto"/>
            </w:tcBorders>
          </w:tcPr>
          <w:p w14:paraId="0F4E054E" w14:textId="20089165" w:rsidR="007B7940" w:rsidRPr="00505539" w:rsidDel="007B7940" w:rsidRDefault="007B7940" w:rsidP="004C7C2D">
            <w:pPr>
              <w:pStyle w:val="TAC"/>
              <w:rPr>
                <w:del w:id="60" w:author="Per Lindell" w:date="2018-11-01T14:37:00Z"/>
                <w:rFonts w:cs="Arial"/>
              </w:rPr>
            </w:pPr>
            <w:del w:id="61" w:author="Per Lindell" w:date="2018-11-01T14:37:00Z">
              <w:r w:rsidRPr="00505539" w:rsidDel="007B7940">
                <w:rPr>
                  <w:rFonts w:cs="Arial"/>
                </w:rPr>
                <w:delText>-10</w:delText>
              </w:r>
            </w:del>
          </w:p>
        </w:tc>
        <w:tc>
          <w:tcPr>
            <w:tcW w:w="1254" w:type="dxa"/>
            <w:tcBorders>
              <w:top w:val="single" w:sz="4" w:space="0" w:color="auto"/>
              <w:left w:val="single" w:sz="4" w:space="0" w:color="auto"/>
              <w:bottom w:val="single" w:sz="4" w:space="0" w:color="auto"/>
              <w:right w:val="single" w:sz="4" w:space="0" w:color="auto"/>
            </w:tcBorders>
          </w:tcPr>
          <w:p w14:paraId="3F2E2B85" w14:textId="03BE8D96" w:rsidR="007B7940" w:rsidRPr="00505539" w:rsidDel="007B7940" w:rsidRDefault="007B7940" w:rsidP="004C7C2D">
            <w:pPr>
              <w:pStyle w:val="TAC"/>
              <w:rPr>
                <w:del w:id="62" w:author="Per Lindell" w:date="2018-11-01T14:37:00Z"/>
                <w:rFonts w:cs="Arial"/>
              </w:rPr>
            </w:pPr>
            <w:del w:id="63" w:author="Per Lindell" w:date="2018-11-01T14:37:00Z">
              <w:r w:rsidRPr="00505539" w:rsidDel="007B7940">
                <w:rPr>
                  <w:rFonts w:cs="Arial"/>
                </w:rPr>
                <w:delText>-10</w:delText>
              </w:r>
            </w:del>
          </w:p>
        </w:tc>
        <w:tc>
          <w:tcPr>
            <w:tcW w:w="1253" w:type="dxa"/>
            <w:tcBorders>
              <w:top w:val="single" w:sz="4" w:space="0" w:color="auto"/>
              <w:left w:val="single" w:sz="4" w:space="0" w:color="auto"/>
              <w:bottom w:val="single" w:sz="4" w:space="0" w:color="auto"/>
              <w:right w:val="single" w:sz="4" w:space="0" w:color="auto"/>
            </w:tcBorders>
          </w:tcPr>
          <w:p w14:paraId="69487145" w14:textId="404A6851" w:rsidR="007B7940" w:rsidRPr="00505539" w:rsidDel="007B7940" w:rsidRDefault="007B7940" w:rsidP="004C7C2D">
            <w:pPr>
              <w:pStyle w:val="TAC"/>
              <w:rPr>
                <w:del w:id="64" w:author="Per Lindell" w:date="2018-11-01T14:37:00Z"/>
                <w:rFonts w:cs="Arial"/>
              </w:rPr>
            </w:pPr>
            <w:del w:id="65" w:author="Per Lindell" w:date="2018-11-01T14:37:00Z">
              <w:r w:rsidRPr="00505539" w:rsidDel="007B7940">
                <w:rPr>
                  <w:rFonts w:cs="Arial"/>
                </w:rPr>
                <w:delText>-10</w:delText>
              </w:r>
            </w:del>
          </w:p>
        </w:tc>
        <w:tc>
          <w:tcPr>
            <w:tcW w:w="1254" w:type="dxa"/>
            <w:tcBorders>
              <w:top w:val="single" w:sz="4" w:space="0" w:color="auto"/>
              <w:left w:val="single" w:sz="4" w:space="0" w:color="auto"/>
              <w:bottom w:val="single" w:sz="4" w:space="0" w:color="auto"/>
              <w:right w:val="single" w:sz="4" w:space="0" w:color="auto"/>
            </w:tcBorders>
          </w:tcPr>
          <w:p w14:paraId="1B2E49BF" w14:textId="0190C771" w:rsidR="007B7940" w:rsidRPr="00505539" w:rsidDel="007B7940" w:rsidRDefault="007B7940" w:rsidP="004C7C2D">
            <w:pPr>
              <w:pStyle w:val="TAC"/>
              <w:rPr>
                <w:del w:id="66" w:author="Per Lindell" w:date="2018-11-01T14:37:00Z"/>
                <w:rFonts w:cs="Arial"/>
              </w:rPr>
            </w:pPr>
            <w:del w:id="67" w:author="Per Lindell" w:date="2018-11-01T14:37:00Z">
              <w:r w:rsidRPr="00505539" w:rsidDel="007B7940">
                <w:rPr>
                  <w:rFonts w:cs="Arial"/>
                </w:rPr>
                <w:delText>-10</w:delText>
              </w:r>
            </w:del>
          </w:p>
        </w:tc>
        <w:tc>
          <w:tcPr>
            <w:tcW w:w="1254" w:type="dxa"/>
            <w:tcBorders>
              <w:top w:val="single" w:sz="4" w:space="0" w:color="auto"/>
              <w:left w:val="single" w:sz="4" w:space="0" w:color="auto"/>
              <w:bottom w:val="single" w:sz="4" w:space="0" w:color="auto"/>
              <w:right w:val="single" w:sz="4" w:space="0" w:color="auto"/>
            </w:tcBorders>
          </w:tcPr>
          <w:p w14:paraId="59CFEA85" w14:textId="2A3FEFA0" w:rsidR="007B7940" w:rsidRPr="00505539" w:rsidDel="007B7940" w:rsidRDefault="007B7940" w:rsidP="004C7C2D">
            <w:pPr>
              <w:pStyle w:val="TAC"/>
              <w:rPr>
                <w:del w:id="68" w:author="Per Lindell" w:date="2018-11-01T14:37:00Z"/>
                <w:rFonts w:cs="Arial"/>
              </w:rPr>
            </w:pPr>
            <w:del w:id="69" w:author="Per Lindell" w:date="2018-11-01T14:37:00Z">
              <w:r w:rsidRPr="00505539" w:rsidDel="007B7940">
                <w:rPr>
                  <w:rFonts w:cs="Arial"/>
                </w:rPr>
                <w:delText>-10</w:delText>
              </w:r>
            </w:del>
          </w:p>
        </w:tc>
        <w:tc>
          <w:tcPr>
            <w:tcW w:w="1658" w:type="dxa"/>
            <w:tcBorders>
              <w:top w:val="single" w:sz="4" w:space="0" w:color="auto"/>
              <w:left w:val="single" w:sz="4" w:space="0" w:color="auto"/>
              <w:bottom w:val="single" w:sz="4" w:space="0" w:color="auto"/>
              <w:right w:val="single" w:sz="4" w:space="0" w:color="auto"/>
            </w:tcBorders>
          </w:tcPr>
          <w:p w14:paraId="1864CAC2" w14:textId="71D8A218" w:rsidR="007B7940" w:rsidRPr="00505539" w:rsidDel="007B7940" w:rsidRDefault="007B7940" w:rsidP="004C7C2D">
            <w:pPr>
              <w:pStyle w:val="TAC"/>
              <w:rPr>
                <w:del w:id="70" w:author="Per Lindell" w:date="2018-11-01T14:37:00Z"/>
                <w:rFonts w:cs="Arial"/>
              </w:rPr>
            </w:pPr>
            <w:del w:id="71" w:author="Per Lindell" w:date="2018-11-01T14:37:00Z">
              <w:r w:rsidRPr="00505539" w:rsidDel="007B7940">
                <w:rPr>
                  <w:rFonts w:cs="Arial"/>
                </w:rPr>
                <w:delText>1 MHz</w:delText>
              </w:r>
            </w:del>
          </w:p>
        </w:tc>
      </w:tr>
      <w:tr w:rsidR="007B7940" w:rsidRPr="00505539" w:rsidDel="007B7940" w14:paraId="295D6260" w14:textId="79BFC2B5" w:rsidTr="004C7C2D">
        <w:trPr>
          <w:jc w:val="center"/>
          <w:del w:id="72"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74421D67" w14:textId="4C4AE744" w:rsidR="007B7940" w:rsidRPr="00505539" w:rsidDel="007B7940" w:rsidRDefault="007B7940" w:rsidP="004C7C2D">
            <w:pPr>
              <w:pStyle w:val="TAC"/>
              <w:rPr>
                <w:del w:id="73" w:author="Per Lindell" w:date="2018-11-01T14:37:00Z"/>
                <w:rFonts w:cs="Arial"/>
              </w:rPr>
            </w:pPr>
            <w:del w:id="74" w:author="Per Lindell" w:date="2018-11-01T14:37:00Z">
              <w:r w:rsidRPr="00505539" w:rsidDel="007B7940">
                <w:rPr>
                  <w:rFonts w:cs="Arial"/>
                </w:rPr>
                <w:sym w:font="Symbol" w:char="F0B1"/>
              </w:r>
              <w:r w:rsidRPr="00505539" w:rsidDel="007B7940">
                <w:rPr>
                  <w:rFonts w:cs="Arial"/>
                </w:rPr>
                <w:delText xml:space="preserve"> 5-42.15</w:delText>
              </w:r>
            </w:del>
          </w:p>
        </w:tc>
        <w:tc>
          <w:tcPr>
            <w:tcW w:w="1253" w:type="dxa"/>
            <w:tcBorders>
              <w:top w:val="single" w:sz="4" w:space="0" w:color="auto"/>
              <w:left w:val="single" w:sz="4" w:space="0" w:color="auto"/>
              <w:bottom w:val="single" w:sz="4" w:space="0" w:color="auto"/>
              <w:right w:val="single" w:sz="4" w:space="0" w:color="auto"/>
            </w:tcBorders>
          </w:tcPr>
          <w:p w14:paraId="276EF015" w14:textId="70970653" w:rsidR="007B7940" w:rsidRPr="00505539" w:rsidDel="007B7940" w:rsidRDefault="007B7940" w:rsidP="004C7C2D">
            <w:pPr>
              <w:pStyle w:val="TAC"/>
              <w:rPr>
                <w:del w:id="75" w:author="Per Lindell" w:date="2018-11-01T14:37:00Z"/>
                <w:rFonts w:cs="Arial"/>
              </w:rPr>
            </w:pPr>
            <w:del w:id="76" w:author="Per Lindell" w:date="2018-11-01T14:37:00Z">
              <w:r w:rsidRPr="00505539" w:rsidDel="007B7940">
                <w:rPr>
                  <w:rFonts w:cs="Arial"/>
                </w:rPr>
                <w:delText>-13</w:delText>
              </w:r>
            </w:del>
          </w:p>
        </w:tc>
        <w:tc>
          <w:tcPr>
            <w:tcW w:w="1254" w:type="dxa"/>
            <w:tcBorders>
              <w:top w:val="single" w:sz="4" w:space="0" w:color="auto"/>
              <w:left w:val="single" w:sz="4" w:space="0" w:color="auto"/>
              <w:bottom w:val="single" w:sz="4" w:space="0" w:color="auto"/>
              <w:right w:val="single" w:sz="4" w:space="0" w:color="auto"/>
            </w:tcBorders>
          </w:tcPr>
          <w:p w14:paraId="65FD0C40" w14:textId="6CDA8A32" w:rsidR="007B7940" w:rsidRPr="00505539" w:rsidDel="007B7940" w:rsidRDefault="007B7940" w:rsidP="004C7C2D">
            <w:pPr>
              <w:pStyle w:val="TAC"/>
              <w:rPr>
                <w:del w:id="77" w:author="Per Lindell" w:date="2018-11-01T14:37:00Z"/>
                <w:rFonts w:cs="Arial"/>
              </w:rPr>
            </w:pPr>
            <w:del w:id="78" w:author="Per Lindell" w:date="2018-11-01T14:37:00Z">
              <w:r w:rsidRPr="00505539" w:rsidDel="007B7940">
                <w:rPr>
                  <w:rFonts w:cs="Arial"/>
                </w:rPr>
                <w:delText>-13</w:delText>
              </w:r>
            </w:del>
          </w:p>
        </w:tc>
        <w:tc>
          <w:tcPr>
            <w:tcW w:w="1254" w:type="dxa"/>
            <w:tcBorders>
              <w:top w:val="single" w:sz="4" w:space="0" w:color="auto"/>
              <w:left w:val="single" w:sz="4" w:space="0" w:color="auto"/>
              <w:bottom w:val="single" w:sz="4" w:space="0" w:color="auto"/>
              <w:right w:val="single" w:sz="4" w:space="0" w:color="auto"/>
            </w:tcBorders>
          </w:tcPr>
          <w:p w14:paraId="37CBDD0D" w14:textId="16F49DAC" w:rsidR="007B7940" w:rsidRPr="00505539" w:rsidDel="007B7940" w:rsidRDefault="007B7940" w:rsidP="004C7C2D">
            <w:pPr>
              <w:pStyle w:val="TAC"/>
              <w:rPr>
                <w:del w:id="79" w:author="Per Lindell" w:date="2018-11-01T14:37:00Z"/>
                <w:rFonts w:cs="Arial"/>
              </w:rPr>
            </w:pPr>
            <w:del w:id="80" w:author="Per Lindell" w:date="2018-11-01T14:37:00Z">
              <w:r w:rsidRPr="00505539" w:rsidDel="007B7940">
                <w:rPr>
                  <w:rFonts w:cs="Arial"/>
                </w:rPr>
                <w:delText>-13</w:delText>
              </w:r>
            </w:del>
          </w:p>
        </w:tc>
        <w:tc>
          <w:tcPr>
            <w:tcW w:w="1253" w:type="dxa"/>
            <w:tcBorders>
              <w:top w:val="single" w:sz="4" w:space="0" w:color="auto"/>
              <w:left w:val="single" w:sz="4" w:space="0" w:color="auto"/>
              <w:bottom w:val="single" w:sz="4" w:space="0" w:color="auto"/>
              <w:right w:val="single" w:sz="4" w:space="0" w:color="auto"/>
            </w:tcBorders>
          </w:tcPr>
          <w:p w14:paraId="22EC017C" w14:textId="41518C8D" w:rsidR="007B7940" w:rsidRPr="00505539" w:rsidDel="007B7940" w:rsidRDefault="007B7940" w:rsidP="004C7C2D">
            <w:pPr>
              <w:pStyle w:val="TAC"/>
              <w:rPr>
                <w:del w:id="81" w:author="Per Lindell" w:date="2018-11-01T14:37:00Z"/>
                <w:rFonts w:cs="Arial"/>
              </w:rPr>
            </w:pPr>
            <w:del w:id="82" w:author="Per Lindell" w:date="2018-11-01T14:37:00Z">
              <w:r w:rsidRPr="00505539" w:rsidDel="007B7940">
                <w:rPr>
                  <w:rFonts w:cs="Arial"/>
                </w:rPr>
                <w:delText>-13</w:delText>
              </w:r>
            </w:del>
          </w:p>
        </w:tc>
        <w:tc>
          <w:tcPr>
            <w:tcW w:w="1254" w:type="dxa"/>
            <w:tcBorders>
              <w:top w:val="single" w:sz="4" w:space="0" w:color="auto"/>
              <w:left w:val="single" w:sz="4" w:space="0" w:color="auto"/>
              <w:bottom w:val="single" w:sz="4" w:space="0" w:color="auto"/>
              <w:right w:val="single" w:sz="4" w:space="0" w:color="auto"/>
            </w:tcBorders>
          </w:tcPr>
          <w:p w14:paraId="5301A9A5" w14:textId="7089D87C" w:rsidR="007B7940" w:rsidRPr="00505539" w:rsidDel="007B7940" w:rsidRDefault="007B7940" w:rsidP="004C7C2D">
            <w:pPr>
              <w:pStyle w:val="TAC"/>
              <w:rPr>
                <w:del w:id="83" w:author="Per Lindell" w:date="2018-11-01T14:37:00Z"/>
                <w:rFonts w:cs="Arial"/>
              </w:rPr>
            </w:pPr>
            <w:del w:id="84" w:author="Per Lindell" w:date="2018-11-01T14:37:00Z">
              <w:r w:rsidRPr="00505539" w:rsidDel="007B7940">
                <w:rPr>
                  <w:rFonts w:cs="Arial"/>
                </w:rPr>
                <w:delText>-13</w:delText>
              </w:r>
            </w:del>
          </w:p>
        </w:tc>
        <w:tc>
          <w:tcPr>
            <w:tcW w:w="1254" w:type="dxa"/>
            <w:tcBorders>
              <w:top w:val="single" w:sz="4" w:space="0" w:color="auto"/>
              <w:left w:val="single" w:sz="4" w:space="0" w:color="auto"/>
              <w:bottom w:val="single" w:sz="4" w:space="0" w:color="auto"/>
              <w:right w:val="single" w:sz="4" w:space="0" w:color="auto"/>
            </w:tcBorders>
          </w:tcPr>
          <w:p w14:paraId="01D5F03E" w14:textId="7342F006" w:rsidR="007B7940" w:rsidRPr="00505539" w:rsidDel="007B7940" w:rsidRDefault="007B7940" w:rsidP="004C7C2D">
            <w:pPr>
              <w:pStyle w:val="TAC"/>
              <w:rPr>
                <w:del w:id="85" w:author="Per Lindell" w:date="2018-11-01T14:37:00Z"/>
                <w:rFonts w:cs="Arial"/>
              </w:rPr>
            </w:pPr>
            <w:del w:id="86" w:author="Per Lindell" w:date="2018-11-01T14:37:00Z">
              <w:r w:rsidRPr="00505539" w:rsidDel="007B7940">
                <w:rPr>
                  <w:rFonts w:cs="Arial"/>
                </w:rPr>
                <w:delText>-13</w:delText>
              </w:r>
            </w:del>
          </w:p>
        </w:tc>
        <w:tc>
          <w:tcPr>
            <w:tcW w:w="1658" w:type="dxa"/>
            <w:tcBorders>
              <w:top w:val="single" w:sz="4" w:space="0" w:color="auto"/>
              <w:left w:val="single" w:sz="4" w:space="0" w:color="auto"/>
              <w:bottom w:val="single" w:sz="4" w:space="0" w:color="auto"/>
              <w:right w:val="single" w:sz="4" w:space="0" w:color="auto"/>
            </w:tcBorders>
          </w:tcPr>
          <w:p w14:paraId="076E3113" w14:textId="69FF146E" w:rsidR="007B7940" w:rsidRPr="00505539" w:rsidDel="007B7940" w:rsidRDefault="007B7940" w:rsidP="004C7C2D">
            <w:pPr>
              <w:pStyle w:val="TAC"/>
              <w:rPr>
                <w:del w:id="87" w:author="Per Lindell" w:date="2018-11-01T14:37:00Z"/>
                <w:rFonts w:cs="Arial"/>
              </w:rPr>
            </w:pPr>
            <w:del w:id="88" w:author="Per Lindell" w:date="2018-11-01T14:37:00Z">
              <w:r w:rsidRPr="00505539" w:rsidDel="007B7940">
                <w:rPr>
                  <w:rFonts w:cs="Arial"/>
                </w:rPr>
                <w:delText>1 MHz</w:delText>
              </w:r>
            </w:del>
          </w:p>
        </w:tc>
      </w:tr>
      <w:tr w:rsidR="007B7940" w:rsidRPr="00505539" w:rsidDel="007B7940" w14:paraId="5C14774B" w14:textId="26E54492" w:rsidTr="004C7C2D">
        <w:trPr>
          <w:jc w:val="center"/>
          <w:del w:id="89"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7E93B762" w14:textId="54F18022" w:rsidR="007B7940" w:rsidRPr="00505539" w:rsidDel="007B7940" w:rsidRDefault="007B7940" w:rsidP="004C7C2D">
            <w:pPr>
              <w:pStyle w:val="TAC"/>
              <w:rPr>
                <w:del w:id="90" w:author="Per Lindell" w:date="2018-11-01T14:37:00Z"/>
                <w:rFonts w:cs="Arial"/>
              </w:rPr>
            </w:pPr>
            <w:del w:id="91" w:author="Per Lindell" w:date="2018-11-01T14:37:00Z">
              <w:r w:rsidRPr="00505539" w:rsidDel="007B7940">
                <w:rPr>
                  <w:rFonts w:cs="Arial"/>
                </w:rPr>
                <w:sym w:font="Symbol" w:char="F0B1"/>
              </w:r>
              <w:r w:rsidRPr="00505539" w:rsidDel="007B7940">
                <w:rPr>
                  <w:rFonts w:cs="Arial"/>
                </w:rPr>
                <w:delText xml:space="preserve"> 42.15-42.6</w:delText>
              </w:r>
            </w:del>
          </w:p>
        </w:tc>
        <w:tc>
          <w:tcPr>
            <w:tcW w:w="1253" w:type="dxa"/>
            <w:tcBorders>
              <w:top w:val="single" w:sz="4" w:space="0" w:color="auto"/>
              <w:left w:val="single" w:sz="4" w:space="0" w:color="auto"/>
              <w:bottom w:val="single" w:sz="4" w:space="0" w:color="auto"/>
              <w:right w:val="single" w:sz="4" w:space="0" w:color="auto"/>
            </w:tcBorders>
          </w:tcPr>
          <w:p w14:paraId="03EF163D" w14:textId="4FCD7350" w:rsidR="007B7940" w:rsidRPr="00505539" w:rsidDel="007B7940" w:rsidRDefault="007B7940" w:rsidP="004C7C2D">
            <w:pPr>
              <w:pStyle w:val="TAC"/>
              <w:rPr>
                <w:del w:id="92" w:author="Per Lindell" w:date="2018-11-01T14:37:00Z"/>
                <w:rFonts w:cs="Arial"/>
              </w:rPr>
            </w:pPr>
            <w:del w:id="93"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0634E620" w14:textId="17CDB189" w:rsidR="007B7940" w:rsidRPr="00505539" w:rsidDel="007B7940" w:rsidRDefault="007B7940" w:rsidP="004C7C2D">
            <w:pPr>
              <w:pStyle w:val="TAC"/>
              <w:rPr>
                <w:del w:id="94" w:author="Per Lindell" w:date="2018-11-01T14:37:00Z"/>
                <w:rFonts w:cs="Arial"/>
              </w:rPr>
            </w:pPr>
            <w:del w:id="95" w:author="Per Lindell" w:date="2018-11-01T14:37:00Z">
              <w:r w:rsidRPr="00505539" w:rsidDel="007B7940">
                <w:rPr>
                  <w:rFonts w:cs="Arial"/>
                </w:rPr>
                <w:delText>-13</w:delText>
              </w:r>
            </w:del>
          </w:p>
        </w:tc>
        <w:tc>
          <w:tcPr>
            <w:tcW w:w="1254" w:type="dxa"/>
            <w:tcBorders>
              <w:top w:val="single" w:sz="4" w:space="0" w:color="auto"/>
              <w:left w:val="single" w:sz="4" w:space="0" w:color="auto"/>
              <w:bottom w:val="single" w:sz="4" w:space="0" w:color="auto"/>
              <w:right w:val="single" w:sz="4" w:space="0" w:color="auto"/>
            </w:tcBorders>
          </w:tcPr>
          <w:p w14:paraId="366D0370" w14:textId="492096B5" w:rsidR="007B7940" w:rsidRPr="00505539" w:rsidDel="007B7940" w:rsidRDefault="007B7940" w:rsidP="004C7C2D">
            <w:pPr>
              <w:pStyle w:val="TAC"/>
              <w:rPr>
                <w:del w:id="96" w:author="Per Lindell" w:date="2018-11-01T14:37:00Z"/>
                <w:rFonts w:cs="Arial"/>
              </w:rPr>
            </w:pPr>
            <w:del w:id="97" w:author="Per Lindell" w:date="2018-11-01T14:37:00Z">
              <w:r w:rsidRPr="00505539" w:rsidDel="007B7940">
                <w:rPr>
                  <w:rFonts w:cs="Arial"/>
                </w:rPr>
                <w:delText>-13</w:delText>
              </w:r>
            </w:del>
          </w:p>
        </w:tc>
        <w:tc>
          <w:tcPr>
            <w:tcW w:w="1253" w:type="dxa"/>
            <w:tcBorders>
              <w:top w:val="single" w:sz="4" w:space="0" w:color="auto"/>
              <w:left w:val="single" w:sz="4" w:space="0" w:color="auto"/>
              <w:bottom w:val="single" w:sz="4" w:space="0" w:color="auto"/>
              <w:right w:val="single" w:sz="4" w:space="0" w:color="auto"/>
            </w:tcBorders>
          </w:tcPr>
          <w:p w14:paraId="0F29A0CE" w14:textId="0242719A" w:rsidR="007B7940" w:rsidRPr="00505539" w:rsidDel="007B7940" w:rsidRDefault="007B7940" w:rsidP="004C7C2D">
            <w:pPr>
              <w:pStyle w:val="TAC"/>
              <w:rPr>
                <w:del w:id="98" w:author="Per Lindell" w:date="2018-11-01T14:37:00Z"/>
                <w:rFonts w:cs="Arial"/>
              </w:rPr>
            </w:pPr>
            <w:del w:id="99" w:author="Per Lindell" w:date="2018-11-01T14:37:00Z">
              <w:r w:rsidRPr="00505539" w:rsidDel="007B7940">
                <w:rPr>
                  <w:rFonts w:cs="Arial"/>
                </w:rPr>
                <w:delText>-13</w:delText>
              </w:r>
            </w:del>
          </w:p>
        </w:tc>
        <w:tc>
          <w:tcPr>
            <w:tcW w:w="1254" w:type="dxa"/>
            <w:tcBorders>
              <w:top w:val="single" w:sz="4" w:space="0" w:color="auto"/>
              <w:left w:val="single" w:sz="4" w:space="0" w:color="auto"/>
              <w:bottom w:val="single" w:sz="4" w:space="0" w:color="auto"/>
              <w:right w:val="single" w:sz="4" w:space="0" w:color="auto"/>
            </w:tcBorders>
          </w:tcPr>
          <w:p w14:paraId="4B0AAC64" w14:textId="4A0CDE3D" w:rsidR="007B7940" w:rsidRPr="00505539" w:rsidDel="007B7940" w:rsidRDefault="007B7940" w:rsidP="004C7C2D">
            <w:pPr>
              <w:pStyle w:val="TAC"/>
              <w:rPr>
                <w:del w:id="100" w:author="Per Lindell" w:date="2018-11-01T14:37:00Z"/>
                <w:rFonts w:cs="Arial"/>
              </w:rPr>
            </w:pPr>
            <w:del w:id="101" w:author="Per Lindell" w:date="2018-11-01T14:37:00Z">
              <w:r w:rsidRPr="00505539" w:rsidDel="007B7940">
                <w:rPr>
                  <w:rFonts w:cs="Arial"/>
                </w:rPr>
                <w:delText>-13</w:delText>
              </w:r>
            </w:del>
          </w:p>
        </w:tc>
        <w:tc>
          <w:tcPr>
            <w:tcW w:w="1254" w:type="dxa"/>
            <w:tcBorders>
              <w:top w:val="single" w:sz="4" w:space="0" w:color="auto"/>
              <w:left w:val="single" w:sz="4" w:space="0" w:color="auto"/>
              <w:bottom w:val="single" w:sz="4" w:space="0" w:color="auto"/>
              <w:right w:val="single" w:sz="4" w:space="0" w:color="auto"/>
            </w:tcBorders>
          </w:tcPr>
          <w:p w14:paraId="738462F3" w14:textId="6AB693F7" w:rsidR="007B7940" w:rsidRPr="00505539" w:rsidDel="007B7940" w:rsidRDefault="007B7940" w:rsidP="004C7C2D">
            <w:pPr>
              <w:pStyle w:val="TAC"/>
              <w:rPr>
                <w:del w:id="102" w:author="Per Lindell" w:date="2018-11-01T14:37:00Z"/>
                <w:rFonts w:cs="Arial"/>
              </w:rPr>
            </w:pPr>
            <w:del w:id="103" w:author="Per Lindell" w:date="2018-11-01T14:37:00Z">
              <w:r w:rsidRPr="00505539" w:rsidDel="007B7940">
                <w:rPr>
                  <w:rFonts w:cs="Arial"/>
                </w:rPr>
                <w:delText>-13</w:delText>
              </w:r>
            </w:del>
          </w:p>
        </w:tc>
        <w:tc>
          <w:tcPr>
            <w:tcW w:w="1658" w:type="dxa"/>
            <w:tcBorders>
              <w:top w:val="single" w:sz="4" w:space="0" w:color="auto"/>
              <w:left w:val="single" w:sz="4" w:space="0" w:color="auto"/>
              <w:bottom w:val="single" w:sz="4" w:space="0" w:color="auto"/>
              <w:right w:val="single" w:sz="4" w:space="0" w:color="auto"/>
            </w:tcBorders>
          </w:tcPr>
          <w:p w14:paraId="38D4F053" w14:textId="79575859" w:rsidR="007B7940" w:rsidRPr="00505539" w:rsidDel="007B7940" w:rsidRDefault="007B7940" w:rsidP="004C7C2D">
            <w:pPr>
              <w:pStyle w:val="TAC"/>
              <w:rPr>
                <w:del w:id="104" w:author="Per Lindell" w:date="2018-11-01T14:37:00Z"/>
                <w:rFonts w:cs="Arial"/>
              </w:rPr>
            </w:pPr>
            <w:del w:id="105" w:author="Per Lindell" w:date="2018-11-01T14:37:00Z">
              <w:r w:rsidRPr="00505539" w:rsidDel="007B7940">
                <w:rPr>
                  <w:rFonts w:cs="Arial"/>
                </w:rPr>
                <w:delText>1 MHz</w:delText>
              </w:r>
            </w:del>
          </w:p>
        </w:tc>
      </w:tr>
      <w:tr w:rsidR="007B7940" w:rsidRPr="00505539" w:rsidDel="007B7940" w14:paraId="0C0DF497" w14:textId="749EE729" w:rsidTr="004C7C2D">
        <w:trPr>
          <w:jc w:val="center"/>
          <w:del w:id="106"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18315B9B" w14:textId="258217BA" w:rsidR="007B7940" w:rsidRPr="00505539" w:rsidDel="007B7940" w:rsidRDefault="007B7940" w:rsidP="004C7C2D">
            <w:pPr>
              <w:pStyle w:val="TAC"/>
              <w:rPr>
                <w:del w:id="107" w:author="Per Lindell" w:date="2018-11-01T14:37:00Z"/>
                <w:rFonts w:cs="Arial"/>
              </w:rPr>
            </w:pPr>
            <w:del w:id="108" w:author="Per Lindell" w:date="2018-11-01T14:37:00Z">
              <w:r w:rsidRPr="00505539" w:rsidDel="007B7940">
                <w:rPr>
                  <w:rFonts w:cs="Arial"/>
                </w:rPr>
                <w:sym w:font="Symbol" w:char="F0B1"/>
              </w:r>
              <w:r w:rsidRPr="00505539" w:rsidDel="007B7940">
                <w:rPr>
                  <w:rFonts w:cs="Arial"/>
                </w:rPr>
                <w:delText>42.6-42.75</w:delText>
              </w:r>
            </w:del>
          </w:p>
        </w:tc>
        <w:tc>
          <w:tcPr>
            <w:tcW w:w="1253" w:type="dxa"/>
            <w:tcBorders>
              <w:top w:val="single" w:sz="4" w:space="0" w:color="auto"/>
              <w:left w:val="single" w:sz="4" w:space="0" w:color="auto"/>
              <w:bottom w:val="single" w:sz="4" w:space="0" w:color="auto"/>
              <w:right w:val="single" w:sz="4" w:space="0" w:color="auto"/>
            </w:tcBorders>
          </w:tcPr>
          <w:p w14:paraId="3893F73E" w14:textId="0AD4F518" w:rsidR="007B7940" w:rsidRPr="00505539" w:rsidDel="007B7940" w:rsidRDefault="007B7940" w:rsidP="004C7C2D">
            <w:pPr>
              <w:pStyle w:val="TAC"/>
              <w:rPr>
                <w:del w:id="109" w:author="Per Lindell" w:date="2018-11-01T14:37:00Z"/>
                <w:rFonts w:cs="Arial"/>
              </w:rPr>
            </w:pPr>
            <w:del w:id="110"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1F80C644" w14:textId="26CB47E0" w:rsidR="007B7940" w:rsidRPr="00505539" w:rsidDel="007B7940" w:rsidRDefault="007B7940" w:rsidP="004C7C2D">
            <w:pPr>
              <w:pStyle w:val="TAC"/>
              <w:rPr>
                <w:del w:id="111" w:author="Per Lindell" w:date="2018-11-01T14:37:00Z"/>
                <w:rFonts w:cs="Arial"/>
              </w:rPr>
            </w:pPr>
            <w:del w:id="112"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2A42CFC8" w14:textId="5F913204" w:rsidR="007B7940" w:rsidRPr="00505539" w:rsidDel="007B7940" w:rsidRDefault="007B7940" w:rsidP="004C7C2D">
            <w:pPr>
              <w:pStyle w:val="TAC"/>
              <w:rPr>
                <w:del w:id="113" w:author="Per Lindell" w:date="2018-11-01T14:37:00Z"/>
                <w:rFonts w:cs="Arial"/>
              </w:rPr>
            </w:pPr>
            <w:del w:id="114" w:author="Per Lindell" w:date="2018-11-01T14:37:00Z">
              <w:r w:rsidRPr="00505539" w:rsidDel="007B7940">
                <w:rPr>
                  <w:rFonts w:cs="Arial"/>
                </w:rPr>
                <w:delText>-13</w:delText>
              </w:r>
            </w:del>
          </w:p>
        </w:tc>
        <w:tc>
          <w:tcPr>
            <w:tcW w:w="1253" w:type="dxa"/>
            <w:tcBorders>
              <w:top w:val="single" w:sz="4" w:space="0" w:color="auto"/>
              <w:left w:val="single" w:sz="4" w:space="0" w:color="auto"/>
              <w:bottom w:val="single" w:sz="4" w:space="0" w:color="auto"/>
              <w:right w:val="single" w:sz="4" w:space="0" w:color="auto"/>
            </w:tcBorders>
          </w:tcPr>
          <w:p w14:paraId="602A0485" w14:textId="6038B4E5" w:rsidR="007B7940" w:rsidRPr="00505539" w:rsidDel="007B7940" w:rsidRDefault="007B7940" w:rsidP="004C7C2D">
            <w:pPr>
              <w:pStyle w:val="TAC"/>
              <w:rPr>
                <w:del w:id="115" w:author="Per Lindell" w:date="2018-11-01T14:37:00Z"/>
                <w:rFonts w:cs="Arial"/>
              </w:rPr>
            </w:pPr>
            <w:del w:id="116" w:author="Per Lindell" w:date="2018-11-01T14:37:00Z">
              <w:r w:rsidRPr="00505539" w:rsidDel="007B7940">
                <w:rPr>
                  <w:rFonts w:cs="Arial"/>
                </w:rPr>
                <w:delText>-13</w:delText>
              </w:r>
            </w:del>
          </w:p>
        </w:tc>
        <w:tc>
          <w:tcPr>
            <w:tcW w:w="1254" w:type="dxa"/>
            <w:tcBorders>
              <w:top w:val="single" w:sz="4" w:space="0" w:color="auto"/>
              <w:left w:val="single" w:sz="4" w:space="0" w:color="auto"/>
              <w:bottom w:val="single" w:sz="4" w:space="0" w:color="auto"/>
              <w:right w:val="single" w:sz="4" w:space="0" w:color="auto"/>
            </w:tcBorders>
          </w:tcPr>
          <w:p w14:paraId="46FC4C7D" w14:textId="7A808F2D" w:rsidR="007B7940" w:rsidRPr="00505539" w:rsidDel="007B7940" w:rsidRDefault="007B7940" w:rsidP="004C7C2D">
            <w:pPr>
              <w:pStyle w:val="TAC"/>
              <w:rPr>
                <w:del w:id="117" w:author="Per Lindell" w:date="2018-11-01T14:37:00Z"/>
                <w:rFonts w:cs="Arial"/>
              </w:rPr>
            </w:pPr>
            <w:del w:id="118" w:author="Per Lindell" w:date="2018-11-01T14:37:00Z">
              <w:r w:rsidRPr="00505539" w:rsidDel="007B7940">
                <w:rPr>
                  <w:rFonts w:cs="Arial"/>
                </w:rPr>
                <w:delText>-13</w:delText>
              </w:r>
            </w:del>
          </w:p>
        </w:tc>
        <w:tc>
          <w:tcPr>
            <w:tcW w:w="1254" w:type="dxa"/>
            <w:tcBorders>
              <w:top w:val="single" w:sz="4" w:space="0" w:color="auto"/>
              <w:left w:val="single" w:sz="4" w:space="0" w:color="auto"/>
              <w:bottom w:val="single" w:sz="4" w:space="0" w:color="auto"/>
              <w:right w:val="single" w:sz="4" w:space="0" w:color="auto"/>
            </w:tcBorders>
          </w:tcPr>
          <w:p w14:paraId="580F4002" w14:textId="3101B752" w:rsidR="007B7940" w:rsidRPr="00505539" w:rsidDel="007B7940" w:rsidRDefault="007B7940" w:rsidP="004C7C2D">
            <w:pPr>
              <w:pStyle w:val="TAC"/>
              <w:rPr>
                <w:del w:id="119" w:author="Per Lindell" w:date="2018-11-01T14:37:00Z"/>
                <w:rFonts w:cs="Arial"/>
              </w:rPr>
            </w:pPr>
            <w:del w:id="120" w:author="Per Lindell" w:date="2018-11-01T14:37:00Z">
              <w:r w:rsidRPr="00505539" w:rsidDel="007B7940">
                <w:rPr>
                  <w:rFonts w:cs="Arial"/>
                </w:rPr>
                <w:delText>-13</w:delText>
              </w:r>
            </w:del>
          </w:p>
        </w:tc>
        <w:tc>
          <w:tcPr>
            <w:tcW w:w="1658" w:type="dxa"/>
            <w:tcBorders>
              <w:top w:val="single" w:sz="4" w:space="0" w:color="auto"/>
              <w:left w:val="single" w:sz="4" w:space="0" w:color="auto"/>
              <w:bottom w:val="single" w:sz="4" w:space="0" w:color="auto"/>
              <w:right w:val="single" w:sz="4" w:space="0" w:color="auto"/>
            </w:tcBorders>
          </w:tcPr>
          <w:p w14:paraId="5C177C71" w14:textId="29E295F0" w:rsidR="007B7940" w:rsidRPr="00505539" w:rsidDel="007B7940" w:rsidRDefault="007B7940" w:rsidP="004C7C2D">
            <w:pPr>
              <w:pStyle w:val="TAC"/>
              <w:rPr>
                <w:del w:id="121" w:author="Per Lindell" w:date="2018-11-01T14:37:00Z"/>
                <w:rFonts w:cs="Arial"/>
              </w:rPr>
            </w:pPr>
            <w:del w:id="122" w:author="Per Lindell" w:date="2018-11-01T14:37:00Z">
              <w:r w:rsidRPr="00505539" w:rsidDel="007B7940">
                <w:rPr>
                  <w:rFonts w:cs="Arial"/>
                </w:rPr>
                <w:delText>1 MHz</w:delText>
              </w:r>
            </w:del>
          </w:p>
        </w:tc>
      </w:tr>
      <w:tr w:rsidR="007B7940" w:rsidRPr="00505539" w:rsidDel="007B7940" w14:paraId="15C4A2C2" w14:textId="548460E8" w:rsidTr="004C7C2D">
        <w:trPr>
          <w:trHeight w:val="50"/>
          <w:jc w:val="center"/>
          <w:del w:id="123"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0E6CE9CC" w14:textId="7FA6C54C" w:rsidR="007B7940" w:rsidRPr="00505539" w:rsidDel="007B7940" w:rsidRDefault="007B7940" w:rsidP="004C7C2D">
            <w:pPr>
              <w:pStyle w:val="TAC"/>
              <w:rPr>
                <w:del w:id="124" w:author="Per Lindell" w:date="2018-11-01T14:37:00Z"/>
                <w:rFonts w:cs="Arial"/>
              </w:rPr>
            </w:pPr>
            <w:del w:id="125" w:author="Per Lindell" w:date="2018-11-01T14:37:00Z">
              <w:r w:rsidRPr="00505539" w:rsidDel="007B7940">
                <w:rPr>
                  <w:rFonts w:cs="Arial"/>
                </w:rPr>
                <w:sym w:font="Symbol" w:char="F0B1"/>
              </w:r>
              <w:r w:rsidRPr="00505539" w:rsidDel="007B7940">
                <w:rPr>
                  <w:rFonts w:cs="Arial"/>
                </w:rPr>
                <w:delText xml:space="preserve"> 42.75-46.8</w:delText>
              </w:r>
            </w:del>
          </w:p>
        </w:tc>
        <w:tc>
          <w:tcPr>
            <w:tcW w:w="1253" w:type="dxa"/>
            <w:tcBorders>
              <w:top w:val="single" w:sz="4" w:space="0" w:color="auto"/>
              <w:left w:val="single" w:sz="4" w:space="0" w:color="auto"/>
              <w:bottom w:val="single" w:sz="4" w:space="0" w:color="auto"/>
              <w:right w:val="single" w:sz="4" w:space="0" w:color="auto"/>
            </w:tcBorders>
          </w:tcPr>
          <w:p w14:paraId="0351FFA5" w14:textId="3BEBE035" w:rsidR="007B7940" w:rsidRPr="00505539" w:rsidDel="007B7940" w:rsidRDefault="007B7940" w:rsidP="004C7C2D">
            <w:pPr>
              <w:pStyle w:val="TAC"/>
              <w:rPr>
                <w:del w:id="126" w:author="Per Lindell" w:date="2018-11-01T14:37:00Z"/>
                <w:rFonts w:cs="Arial"/>
              </w:rPr>
            </w:pPr>
            <w:del w:id="127"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7BC909D2" w14:textId="630524CC" w:rsidR="007B7940" w:rsidRPr="00505539" w:rsidDel="007B7940" w:rsidRDefault="007B7940" w:rsidP="004C7C2D">
            <w:pPr>
              <w:pStyle w:val="TAC"/>
              <w:rPr>
                <w:del w:id="128" w:author="Per Lindell" w:date="2018-11-01T14:37:00Z"/>
                <w:rFonts w:cs="Arial"/>
              </w:rPr>
            </w:pPr>
            <w:del w:id="129"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6A8AB5EC" w14:textId="57619441" w:rsidR="007B7940" w:rsidRPr="00505539" w:rsidDel="007B7940" w:rsidRDefault="007B7940" w:rsidP="004C7C2D">
            <w:pPr>
              <w:pStyle w:val="TAC"/>
              <w:rPr>
                <w:del w:id="130" w:author="Per Lindell" w:date="2018-11-01T14:37:00Z"/>
                <w:rFonts w:cs="Arial"/>
              </w:rPr>
            </w:pPr>
            <w:del w:id="131" w:author="Per Lindell" w:date="2018-11-01T14:37:00Z">
              <w:r w:rsidRPr="00505539" w:rsidDel="007B7940">
                <w:rPr>
                  <w:rFonts w:cs="Arial"/>
                </w:rPr>
                <w:delText>-25</w:delText>
              </w:r>
            </w:del>
          </w:p>
        </w:tc>
        <w:tc>
          <w:tcPr>
            <w:tcW w:w="1253" w:type="dxa"/>
            <w:tcBorders>
              <w:top w:val="single" w:sz="4" w:space="0" w:color="auto"/>
              <w:left w:val="single" w:sz="4" w:space="0" w:color="auto"/>
              <w:bottom w:val="single" w:sz="4" w:space="0" w:color="auto"/>
              <w:right w:val="single" w:sz="4" w:space="0" w:color="auto"/>
            </w:tcBorders>
          </w:tcPr>
          <w:p w14:paraId="66722095" w14:textId="55815BE7" w:rsidR="007B7940" w:rsidRPr="00505539" w:rsidDel="007B7940" w:rsidRDefault="007B7940" w:rsidP="004C7C2D">
            <w:pPr>
              <w:pStyle w:val="TAC"/>
              <w:rPr>
                <w:del w:id="132" w:author="Per Lindell" w:date="2018-11-01T14:37:00Z"/>
                <w:rFonts w:cs="Arial"/>
              </w:rPr>
            </w:pPr>
            <w:del w:id="133" w:author="Per Lindell" w:date="2018-11-01T14:37:00Z">
              <w:r w:rsidRPr="00505539" w:rsidDel="007B7940">
                <w:rPr>
                  <w:rFonts w:cs="Arial"/>
                </w:rPr>
                <w:delText>-13</w:delText>
              </w:r>
            </w:del>
          </w:p>
        </w:tc>
        <w:tc>
          <w:tcPr>
            <w:tcW w:w="1254" w:type="dxa"/>
            <w:tcBorders>
              <w:top w:val="single" w:sz="4" w:space="0" w:color="auto"/>
              <w:left w:val="single" w:sz="4" w:space="0" w:color="auto"/>
              <w:bottom w:val="single" w:sz="4" w:space="0" w:color="auto"/>
              <w:right w:val="single" w:sz="4" w:space="0" w:color="auto"/>
            </w:tcBorders>
          </w:tcPr>
          <w:p w14:paraId="4358EC04" w14:textId="5EAF8209" w:rsidR="007B7940" w:rsidRPr="00505539" w:rsidDel="007B7940" w:rsidRDefault="007B7940" w:rsidP="004C7C2D">
            <w:pPr>
              <w:pStyle w:val="TAC"/>
              <w:rPr>
                <w:del w:id="134" w:author="Per Lindell" w:date="2018-11-01T14:37:00Z"/>
                <w:rFonts w:cs="Arial"/>
              </w:rPr>
            </w:pPr>
            <w:del w:id="135" w:author="Per Lindell" w:date="2018-11-01T14:37:00Z">
              <w:r w:rsidRPr="00505539" w:rsidDel="007B7940">
                <w:rPr>
                  <w:rFonts w:cs="Arial"/>
                </w:rPr>
                <w:delText>-13</w:delText>
              </w:r>
            </w:del>
          </w:p>
        </w:tc>
        <w:tc>
          <w:tcPr>
            <w:tcW w:w="1254" w:type="dxa"/>
            <w:tcBorders>
              <w:top w:val="single" w:sz="4" w:space="0" w:color="auto"/>
              <w:left w:val="single" w:sz="4" w:space="0" w:color="auto"/>
              <w:bottom w:val="single" w:sz="4" w:space="0" w:color="auto"/>
              <w:right w:val="single" w:sz="4" w:space="0" w:color="auto"/>
            </w:tcBorders>
          </w:tcPr>
          <w:p w14:paraId="456320E8" w14:textId="0E1C7A4D" w:rsidR="007B7940" w:rsidRPr="00505539" w:rsidDel="007B7940" w:rsidRDefault="007B7940" w:rsidP="004C7C2D">
            <w:pPr>
              <w:pStyle w:val="TAC"/>
              <w:rPr>
                <w:del w:id="136" w:author="Per Lindell" w:date="2018-11-01T14:37:00Z"/>
                <w:rFonts w:cs="Arial"/>
              </w:rPr>
            </w:pPr>
            <w:del w:id="137" w:author="Per Lindell" w:date="2018-11-01T14:37:00Z">
              <w:r w:rsidRPr="00505539" w:rsidDel="007B7940">
                <w:rPr>
                  <w:rFonts w:cs="Arial"/>
                </w:rPr>
                <w:delText>-13</w:delText>
              </w:r>
            </w:del>
          </w:p>
        </w:tc>
        <w:tc>
          <w:tcPr>
            <w:tcW w:w="1658" w:type="dxa"/>
            <w:tcBorders>
              <w:top w:val="single" w:sz="4" w:space="0" w:color="auto"/>
              <w:left w:val="single" w:sz="4" w:space="0" w:color="auto"/>
              <w:bottom w:val="single" w:sz="4" w:space="0" w:color="auto"/>
              <w:right w:val="single" w:sz="4" w:space="0" w:color="auto"/>
            </w:tcBorders>
          </w:tcPr>
          <w:p w14:paraId="06F23AC1" w14:textId="2B00B09E" w:rsidR="007B7940" w:rsidRPr="00505539" w:rsidDel="007B7940" w:rsidRDefault="007B7940" w:rsidP="004C7C2D">
            <w:pPr>
              <w:pStyle w:val="TAC"/>
              <w:rPr>
                <w:del w:id="138" w:author="Per Lindell" w:date="2018-11-01T14:37:00Z"/>
                <w:rFonts w:cs="Arial"/>
              </w:rPr>
            </w:pPr>
            <w:del w:id="139" w:author="Per Lindell" w:date="2018-11-01T14:37:00Z">
              <w:r w:rsidRPr="00505539" w:rsidDel="007B7940">
                <w:rPr>
                  <w:rFonts w:cs="Arial"/>
                </w:rPr>
                <w:delText>1 MHz</w:delText>
              </w:r>
            </w:del>
          </w:p>
        </w:tc>
      </w:tr>
      <w:tr w:rsidR="007B7940" w:rsidRPr="00505539" w:rsidDel="007B7940" w14:paraId="4E57A447" w14:textId="5B4A0251" w:rsidTr="004C7C2D">
        <w:trPr>
          <w:trHeight w:val="50"/>
          <w:jc w:val="center"/>
          <w:del w:id="140"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33A49923" w14:textId="4769F15A" w:rsidR="007B7940" w:rsidRPr="00505539" w:rsidDel="007B7940" w:rsidRDefault="007B7940" w:rsidP="004C7C2D">
            <w:pPr>
              <w:pStyle w:val="TAC"/>
              <w:rPr>
                <w:del w:id="141" w:author="Per Lindell" w:date="2018-11-01T14:37:00Z"/>
                <w:rFonts w:cs="Arial"/>
              </w:rPr>
            </w:pPr>
            <w:del w:id="142" w:author="Per Lindell" w:date="2018-11-01T14:37:00Z">
              <w:r w:rsidRPr="00505539" w:rsidDel="007B7940">
                <w:rPr>
                  <w:rFonts w:cs="Arial"/>
                </w:rPr>
                <w:sym w:font="Symbol" w:char="F0B1"/>
              </w:r>
              <w:r w:rsidRPr="00505539" w:rsidDel="007B7940">
                <w:rPr>
                  <w:rFonts w:cs="Arial"/>
                </w:rPr>
                <w:delText xml:space="preserve"> 46.8-47.7</w:delText>
              </w:r>
            </w:del>
          </w:p>
        </w:tc>
        <w:tc>
          <w:tcPr>
            <w:tcW w:w="1253" w:type="dxa"/>
            <w:tcBorders>
              <w:top w:val="single" w:sz="4" w:space="0" w:color="auto"/>
              <w:left w:val="single" w:sz="4" w:space="0" w:color="auto"/>
              <w:bottom w:val="single" w:sz="4" w:space="0" w:color="auto"/>
              <w:right w:val="single" w:sz="4" w:space="0" w:color="auto"/>
            </w:tcBorders>
          </w:tcPr>
          <w:p w14:paraId="4C939115" w14:textId="465CDB71" w:rsidR="007B7940" w:rsidRPr="00505539" w:rsidDel="007B7940" w:rsidRDefault="007B7940" w:rsidP="004C7C2D">
            <w:pPr>
              <w:pStyle w:val="TAC"/>
              <w:rPr>
                <w:del w:id="143" w:author="Per Lindell" w:date="2018-11-01T14:37:00Z"/>
                <w:rFonts w:cs="Arial"/>
              </w:rPr>
            </w:pPr>
            <w:del w:id="144"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5431A367" w14:textId="735B5E68" w:rsidR="007B7940" w:rsidRPr="00505539" w:rsidDel="007B7940" w:rsidRDefault="007B7940" w:rsidP="004C7C2D">
            <w:pPr>
              <w:pStyle w:val="TAC"/>
              <w:rPr>
                <w:del w:id="145" w:author="Per Lindell" w:date="2018-11-01T14:37:00Z"/>
                <w:rFonts w:cs="Arial"/>
              </w:rPr>
            </w:pPr>
            <w:del w:id="146"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0F5678EB" w14:textId="1341AC40" w:rsidR="007B7940" w:rsidRPr="00505539" w:rsidDel="007B7940" w:rsidRDefault="007B7940" w:rsidP="004C7C2D">
            <w:pPr>
              <w:pStyle w:val="TAC"/>
              <w:rPr>
                <w:del w:id="147" w:author="Per Lindell" w:date="2018-11-01T14:37:00Z"/>
                <w:rFonts w:cs="Arial"/>
              </w:rPr>
            </w:pPr>
            <w:del w:id="148" w:author="Per Lindell" w:date="2018-11-01T14:37:00Z">
              <w:r w:rsidRPr="00505539" w:rsidDel="007B7940">
                <w:rPr>
                  <w:rFonts w:cs="Arial"/>
                </w:rPr>
                <w:delText>-25</w:delText>
              </w:r>
            </w:del>
          </w:p>
        </w:tc>
        <w:tc>
          <w:tcPr>
            <w:tcW w:w="1253" w:type="dxa"/>
            <w:tcBorders>
              <w:top w:val="single" w:sz="4" w:space="0" w:color="auto"/>
              <w:left w:val="single" w:sz="4" w:space="0" w:color="auto"/>
              <w:bottom w:val="single" w:sz="4" w:space="0" w:color="auto"/>
              <w:right w:val="single" w:sz="4" w:space="0" w:color="auto"/>
            </w:tcBorders>
          </w:tcPr>
          <w:p w14:paraId="03698254" w14:textId="5979DF73" w:rsidR="007B7940" w:rsidRPr="00505539" w:rsidDel="007B7940" w:rsidRDefault="007B7940" w:rsidP="004C7C2D">
            <w:pPr>
              <w:pStyle w:val="TAC"/>
              <w:rPr>
                <w:del w:id="149" w:author="Per Lindell" w:date="2018-11-01T14:37:00Z"/>
                <w:rFonts w:cs="Arial"/>
              </w:rPr>
            </w:pPr>
            <w:del w:id="150"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01B9716A" w14:textId="337E3491" w:rsidR="007B7940" w:rsidRPr="00505539" w:rsidDel="007B7940" w:rsidRDefault="007B7940" w:rsidP="004C7C2D">
            <w:pPr>
              <w:pStyle w:val="TAC"/>
              <w:rPr>
                <w:del w:id="151" w:author="Per Lindell" w:date="2018-11-01T14:37:00Z"/>
                <w:rFonts w:cs="Arial"/>
              </w:rPr>
            </w:pPr>
            <w:del w:id="152" w:author="Per Lindell" w:date="2018-11-01T14:37:00Z">
              <w:r w:rsidRPr="00505539" w:rsidDel="007B7940">
                <w:rPr>
                  <w:rFonts w:cs="Arial"/>
                </w:rPr>
                <w:delText>-13</w:delText>
              </w:r>
            </w:del>
          </w:p>
        </w:tc>
        <w:tc>
          <w:tcPr>
            <w:tcW w:w="1254" w:type="dxa"/>
            <w:tcBorders>
              <w:top w:val="single" w:sz="4" w:space="0" w:color="auto"/>
              <w:left w:val="single" w:sz="4" w:space="0" w:color="auto"/>
              <w:bottom w:val="single" w:sz="4" w:space="0" w:color="auto"/>
              <w:right w:val="single" w:sz="4" w:space="0" w:color="auto"/>
            </w:tcBorders>
          </w:tcPr>
          <w:p w14:paraId="42409905" w14:textId="0BB366D6" w:rsidR="007B7940" w:rsidRPr="00505539" w:rsidDel="007B7940" w:rsidRDefault="007B7940" w:rsidP="004C7C2D">
            <w:pPr>
              <w:pStyle w:val="TAC"/>
              <w:rPr>
                <w:del w:id="153" w:author="Per Lindell" w:date="2018-11-01T14:37:00Z"/>
                <w:rFonts w:cs="Arial"/>
              </w:rPr>
            </w:pPr>
            <w:del w:id="154" w:author="Per Lindell" w:date="2018-11-01T14:37:00Z">
              <w:r w:rsidRPr="00505539" w:rsidDel="007B7940">
                <w:rPr>
                  <w:rFonts w:cs="Arial"/>
                </w:rPr>
                <w:delText>-13</w:delText>
              </w:r>
            </w:del>
          </w:p>
        </w:tc>
        <w:tc>
          <w:tcPr>
            <w:tcW w:w="1658" w:type="dxa"/>
            <w:tcBorders>
              <w:top w:val="single" w:sz="4" w:space="0" w:color="auto"/>
              <w:left w:val="single" w:sz="4" w:space="0" w:color="auto"/>
              <w:bottom w:val="single" w:sz="4" w:space="0" w:color="auto"/>
              <w:right w:val="single" w:sz="4" w:space="0" w:color="auto"/>
            </w:tcBorders>
          </w:tcPr>
          <w:p w14:paraId="433B206C" w14:textId="7C7CD024" w:rsidR="007B7940" w:rsidRPr="00505539" w:rsidDel="007B7940" w:rsidRDefault="007B7940" w:rsidP="004C7C2D">
            <w:pPr>
              <w:pStyle w:val="TAC"/>
              <w:rPr>
                <w:del w:id="155" w:author="Per Lindell" w:date="2018-11-01T14:37:00Z"/>
                <w:rFonts w:cs="Arial"/>
              </w:rPr>
            </w:pPr>
            <w:del w:id="156" w:author="Per Lindell" w:date="2018-11-01T14:37:00Z">
              <w:r w:rsidRPr="00505539" w:rsidDel="007B7940">
                <w:rPr>
                  <w:rFonts w:cs="Arial"/>
                </w:rPr>
                <w:delText>1 MHz</w:delText>
              </w:r>
            </w:del>
          </w:p>
        </w:tc>
      </w:tr>
      <w:tr w:rsidR="007B7940" w:rsidRPr="00505539" w:rsidDel="007B7940" w14:paraId="444F52CF" w14:textId="70F14814" w:rsidTr="004C7C2D">
        <w:trPr>
          <w:trHeight w:val="50"/>
          <w:jc w:val="center"/>
          <w:del w:id="157"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134617DB" w14:textId="7993233F" w:rsidR="007B7940" w:rsidRPr="00505539" w:rsidDel="007B7940" w:rsidRDefault="007B7940" w:rsidP="004C7C2D">
            <w:pPr>
              <w:pStyle w:val="TAC"/>
              <w:rPr>
                <w:del w:id="158" w:author="Per Lindell" w:date="2018-11-01T14:37:00Z"/>
                <w:rFonts w:cs="Arial"/>
              </w:rPr>
            </w:pPr>
            <w:del w:id="159" w:author="Per Lindell" w:date="2018-11-01T14:37:00Z">
              <w:r w:rsidRPr="00505539" w:rsidDel="007B7940">
                <w:rPr>
                  <w:rFonts w:cs="Arial"/>
                </w:rPr>
                <w:sym w:font="Symbol" w:char="F0B1"/>
              </w:r>
              <w:r w:rsidRPr="00505539" w:rsidDel="007B7940">
                <w:rPr>
                  <w:rFonts w:cs="Arial"/>
                </w:rPr>
                <w:delText xml:space="preserve"> 47.7-47.85</w:delText>
              </w:r>
            </w:del>
          </w:p>
        </w:tc>
        <w:tc>
          <w:tcPr>
            <w:tcW w:w="1253" w:type="dxa"/>
            <w:tcBorders>
              <w:top w:val="single" w:sz="4" w:space="0" w:color="auto"/>
              <w:left w:val="single" w:sz="4" w:space="0" w:color="auto"/>
              <w:bottom w:val="single" w:sz="4" w:space="0" w:color="auto"/>
              <w:right w:val="single" w:sz="4" w:space="0" w:color="auto"/>
            </w:tcBorders>
          </w:tcPr>
          <w:p w14:paraId="030DDACB" w14:textId="1CBC332E" w:rsidR="007B7940" w:rsidRPr="00505539" w:rsidDel="007B7940" w:rsidRDefault="007B7940" w:rsidP="004C7C2D">
            <w:pPr>
              <w:pStyle w:val="TAC"/>
              <w:rPr>
                <w:del w:id="160" w:author="Per Lindell" w:date="2018-11-01T14:37:00Z"/>
                <w:rFonts w:cs="Arial"/>
              </w:rPr>
            </w:pPr>
            <w:del w:id="161"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458F53FF" w14:textId="7B0438F5" w:rsidR="007B7940" w:rsidRPr="00505539" w:rsidDel="007B7940" w:rsidRDefault="007B7940" w:rsidP="004C7C2D">
            <w:pPr>
              <w:pStyle w:val="TAC"/>
              <w:rPr>
                <w:del w:id="162" w:author="Per Lindell" w:date="2018-11-01T14:37:00Z"/>
                <w:rFonts w:cs="Arial"/>
              </w:rPr>
            </w:pPr>
            <w:del w:id="163"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26962499" w14:textId="6C0A199E" w:rsidR="007B7940" w:rsidRPr="00505539" w:rsidDel="007B7940" w:rsidRDefault="007B7940" w:rsidP="004C7C2D">
            <w:pPr>
              <w:pStyle w:val="TAC"/>
              <w:rPr>
                <w:del w:id="164" w:author="Per Lindell" w:date="2018-11-01T14:37:00Z"/>
                <w:rFonts w:cs="Arial"/>
              </w:rPr>
            </w:pPr>
            <w:del w:id="165" w:author="Per Lindell" w:date="2018-11-01T14:37:00Z">
              <w:r w:rsidRPr="00505539" w:rsidDel="007B7940">
                <w:rPr>
                  <w:rFonts w:cs="Arial"/>
                </w:rPr>
                <w:delText>-25</w:delText>
              </w:r>
            </w:del>
          </w:p>
        </w:tc>
        <w:tc>
          <w:tcPr>
            <w:tcW w:w="1253" w:type="dxa"/>
            <w:tcBorders>
              <w:top w:val="single" w:sz="4" w:space="0" w:color="auto"/>
              <w:left w:val="single" w:sz="4" w:space="0" w:color="auto"/>
              <w:bottom w:val="single" w:sz="4" w:space="0" w:color="auto"/>
              <w:right w:val="single" w:sz="4" w:space="0" w:color="auto"/>
            </w:tcBorders>
          </w:tcPr>
          <w:p w14:paraId="6906CC95" w14:textId="5A85C419" w:rsidR="007B7940" w:rsidRPr="00505539" w:rsidDel="007B7940" w:rsidRDefault="007B7940" w:rsidP="004C7C2D">
            <w:pPr>
              <w:pStyle w:val="TAC"/>
              <w:rPr>
                <w:del w:id="166" w:author="Per Lindell" w:date="2018-11-01T14:37:00Z"/>
                <w:rFonts w:cs="Arial"/>
              </w:rPr>
            </w:pPr>
            <w:del w:id="167"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44E36983" w14:textId="58C0DD1B" w:rsidR="007B7940" w:rsidRPr="00505539" w:rsidDel="007B7940" w:rsidRDefault="007B7940" w:rsidP="004C7C2D">
            <w:pPr>
              <w:pStyle w:val="TAC"/>
              <w:rPr>
                <w:del w:id="168" w:author="Per Lindell" w:date="2018-11-01T14:37:00Z"/>
                <w:rFonts w:cs="Arial"/>
              </w:rPr>
            </w:pPr>
            <w:del w:id="169"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6353AA51" w14:textId="79EF2F78" w:rsidR="007B7940" w:rsidRPr="00505539" w:rsidDel="007B7940" w:rsidRDefault="007B7940" w:rsidP="004C7C2D">
            <w:pPr>
              <w:pStyle w:val="TAC"/>
              <w:rPr>
                <w:del w:id="170" w:author="Per Lindell" w:date="2018-11-01T14:37:00Z"/>
                <w:rFonts w:cs="Arial"/>
              </w:rPr>
            </w:pPr>
            <w:del w:id="171" w:author="Per Lindell" w:date="2018-11-01T14:37:00Z">
              <w:r w:rsidRPr="00505539" w:rsidDel="007B7940">
                <w:rPr>
                  <w:rFonts w:cs="Arial"/>
                </w:rPr>
                <w:delText>-13</w:delText>
              </w:r>
            </w:del>
          </w:p>
        </w:tc>
        <w:tc>
          <w:tcPr>
            <w:tcW w:w="1658" w:type="dxa"/>
            <w:tcBorders>
              <w:top w:val="single" w:sz="4" w:space="0" w:color="auto"/>
              <w:left w:val="single" w:sz="4" w:space="0" w:color="auto"/>
              <w:bottom w:val="single" w:sz="4" w:space="0" w:color="auto"/>
              <w:right w:val="single" w:sz="4" w:space="0" w:color="auto"/>
            </w:tcBorders>
          </w:tcPr>
          <w:p w14:paraId="1BB9DC90" w14:textId="67FD068D" w:rsidR="007B7940" w:rsidRPr="00505539" w:rsidDel="007B7940" w:rsidRDefault="007B7940" w:rsidP="004C7C2D">
            <w:pPr>
              <w:pStyle w:val="TAC"/>
              <w:rPr>
                <w:del w:id="172" w:author="Per Lindell" w:date="2018-11-01T14:37:00Z"/>
                <w:rFonts w:cs="Arial"/>
              </w:rPr>
            </w:pPr>
            <w:del w:id="173" w:author="Per Lindell" w:date="2018-11-01T14:37:00Z">
              <w:r w:rsidRPr="00505539" w:rsidDel="007B7940">
                <w:rPr>
                  <w:rFonts w:cs="Arial"/>
                </w:rPr>
                <w:delText>1 MHz</w:delText>
              </w:r>
            </w:del>
          </w:p>
        </w:tc>
      </w:tr>
      <w:tr w:rsidR="007B7940" w:rsidRPr="00505539" w:rsidDel="007B7940" w14:paraId="182D3B22" w14:textId="5991EC4C" w:rsidTr="004C7C2D">
        <w:trPr>
          <w:trHeight w:val="50"/>
          <w:jc w:val="center"/>
          <w:del w:id="174"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3228A884" w14:textId="574DD92B" w:rsidR="007B7940" w:rsidRPr="00505539" w:rsidDel="007B7940" w:rsidRDefault="007B7940" w:rsidP="004C7C2D">
            <w:pPr>
              <w:pStyle w:val="TAC"/>
              <w:rPr>
                <w:del w:id="175" w:author="Per Lindell" w:date="2018-11-01T14:37:00Z"/>
                <w:rFonts w:cs="Arial"/>
              </w:rPr>
            </w:pPr>
            <w:del w:id="176" w:author="Per Lindell" w:date="2018-11-01T14:37:00Z">
              <w:r w:rsidRPr="00505539" w:rsidDel="007B7940">
                <w:rPr>
                  <w:rFonts w:cs="Arial"/>
                </w:rPr>
                <w:sym w:font="Symbol" w:char="F0B1"/>
              </w:r>
              <w:r w:rsidRPr="00505539" w:rsidDel="007B7940">
                <w:rPr>
                  <w:rFonts w:cs="Arial"/>
                </w:rPr>
                <w:delText xml:space="preserve"> 47.85-49.15</w:delText>
              </w:r>
            </w:del>
          </w:p>
        </w:tc>
        <w:tc>
          <w:tcPr>
            <w:tcW w:w="1253" w:type="dxa"/>
            <w:tcBorders>
              <w:top w:val="single" w:sz="4" w:space="0" w:color="auto"/>
              <w:left w:val="single" w:sz="4" w:space="0" w:color="auto"/>
              <w:bottom w:val="single" w:sz="4" w:space="0" w:color="auto"/>
              <w:right w:val="single" w:sz="4" w:space="0" w:color="auto"/>
            </w:tcBorders>
          </w:tcPr>
          <w:p w14:paraId="5CD59735" w14:textId="60913CEE" w:rsidR="007B7940" w:rsidRPr="00505539" w:rsidDel="007B7940" w:rsidRDefault="007B7940" w:rsidP="004C7C2D">
            <w:pPr>
              <w:pStyle w:val="TAC"/>
              <w:rPr>
                <w:del w:id="177" w:author="Per Lindell" w:date="2018-11-01T14:37:00Z"/>
                <w:rFonts w:cs="Arial"/>
              </w:rPr>
            </w:pPr>
            <w:del w:id="178"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0916C27F" w14:textId="3EDB6F65" w:rsidR="007B7940" w:rsidRPr="00505539" w:rsidDel="007B7940" w:rsidRDefault="007B7940" w:rsidP="004C7C2D">
            <w:pPr>
              <w:pStyle w:val="TAC"/>
              <w:rPr>
                <w:del w:id="179" w:author="Per Lindell" w:date="2018-11-01T14:37:00Z"/>
                <w:rFonts w:cs="Arial"/>
              </w:rPr>
            </w:pPr>
            <w:del w:id="180"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49302760" w14:textId="034D55FA" w:rsidR="007B7940" w:rsidRPr="00505539" w:rsidDel="007B7940" w:rsidRDefault="007B7940" w:rsidP="004C7C2D">
            <w:pPr>
              <w:pStyle w:val="TAC"/>
              <w:rPr>
                <w:del w:id="181" w:author="Per Lindell" w:date="2018-11-01T14:37:00Z"/>
                <w:rFonts w:cs="Arial"/>
              </w:rPr>
            </w:pPr>
            <w:del w:id="182" w:author="Per Lindell" w:date="2018-11-01T14:37:00Z">
              <w:r w:rsidRPr="00505539" w:rsidDel="007B7940">
                <w:rPr>
                  <w:rFonts w:cs="Arial"/>
                </w:rPr>
                <w:delText>-25</w:delText>
              </w:r>
            </w:del>
          </w:p>
        </w:tc>
        <w:tc>
          <w:tcPr>
            <w:tcW w:w="1253" w:type="dxa"/>
            <w:tcBorders>
              <w:top w:val="single" w:sz="4" w:space="0" w:color="auto"/>
              <w:left w:val="single" w:sz="4" w:space="0" w:color="auto"/>
              <w:bottom w:val="single" w:sz="4" w:space="0" w:color="auto"/>
              <w:right w:val="single" w:sz="4" w:space="0" w:color="auto"/>
            </w:tcBorders>
          </w:tcPr>
          <w:p w14:paraId="57637247" w14:textId="48E81AF5" w:rsidR="007B7940" w:rsidRPr="00505539" w:rsidDel="007B7940" w:rsidRDefault="007B7940" w:rsidP="004C7C2D">
            <w:pPr>
              <w:pStyle w:val="TAC"/>
              <w:rPr>
                <w:del w:id="183" w:author="Per Lindell" w:date="2018-11-01T14:37:00Z"/>
                <w:rFonts w:cs="Arial"/>
              </w:rPr>
            </w:pPr>
            <w:del w:id="184"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1D23F6EB" w14:textId="0B5EF942" w:rsidR="007B7940" w:rsidRPr="00505539" w:rsidDel="007B7940" w:rsidRDefault="007B7940" w:rsidP="004C7C2D">
            <w:pPr>
              <w:pStyle w:val="TAC"/>
              <w:rPr>
                <w:del w:id="185" w:author="Per Lindell" w:date="2018-11-01T14:37:00Z"/>
                <w:rFonts w:cs="Arial"/>
              </w:rPr>
            </w:pPr>
            <w:del w:id="186"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07C46925" w14:textId="558D11B2" w:rsidR="007B7940" w:rsidRPr="00505539" w:rsidDel="007B7940" w:rsidRDefault="007B7940" w:rsidP="004C7C2D">
            <w:pPr>
              <w:pStyle w:val="TAC"/>
              <w:rPr>
                <w:del w:id="187" w:author="Per Lindell" w:date="2018-11-01T14:37:00Z"/>
                <w:rFonts w:cs="Arial"/>
              </w:rPr>
            </w:pPr>
            <w:del w:id="188" w:author="Per Lindell" w:date="2018-11-01T14:37:00Z">
              <w:r w:rsidRPr="00505539" w:rsidDel="007B7940">
                <w:rPr>
                  <w:rFonts w:cs="Arial"/>
                </w:rPr>
                <w:delText>-25</w:delText>
              </w:r>
            </w:del>
          </w:p>
        </w:tc>
        <w:tc>
          <w:tcPr>
            <w:tcW w:w="1658" w:type="dxa"/>
            <w:tcBorders>
              <w:top w:val="single" w:sz="4" w:space="0" w:color="auto"/>
              <w:left w:val="single" w:sz="4" w:space="0" w:color="auto"/>
              <w:bottom w:val="single" w:sz="4" w:space="0" w:color="auto"/>
              <w:right w:val="single" w:sz="4" w:space="0" w:color="auto"/>
            </w:tcBorders>
          </w:tcPr>
          <w:p w14:paraId="150266C4" w14:textId="1FECC6C3" w:rsidR="007B7940" w:rsidRPr="00505539" w:rsidDel="007B7940" w:rsidRDefault="007B7940" w:rsidP="004C7C2D">
            <w:pPr>
              <w:pStyle w:val="TAC"/>
              <w:rPr>
                <w:del w:id="189" w:author="Per Lindell" w:date="2018-11-01T14:37:00Z"/>
                <w:rFonts w:cs="Arial"/>
              </w:rPr>
            </w:pPr>
            <w:del w:id="190" w:author="Per Lindell" w:date="2018-11-01T14:37:00Z">
              <w:r w:rsidRPr="00505539" w:rsidDel="007B7940">
                <w:rPr>
                  <w:rFonts w:cs="Arial"/>
                </w:rPr>
                <w:delText>1 MHz</w:delText>
              </w:r>
            </w:del>
          </w:p>
        </w:tc>
      </w:tr>
      <w:tr w:rsidR="007B7940" w:rsidRPr="00505539" w:rsidDel="007B7940" w14:paraId="2A09902E" w14:textId="52EC2A88" w:rsidTr="004C7C2D">
        <w:trPr>
          <w:trHeight w:val="50"/>
          <w:jc w:val="center"/>
          <w:del w:id="191"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1A42373C" w14:textId="30F9093B" w:rsidR="007B7940" w:rsidRPr="00505539" w:rsidDel="007B7940" w:rsidRDefault="007B7940" w:rsidP="004C7C2D">
            <w:pPr>
              <w:pStyle w:val="TAC"/>
              <w:rPr>
                <w:del w:id="192" w:author="Per Lindell" w:date="2018-11-01T14:37:00Z"/>
                <w:rFonts w:cs="Arial"/>
              </w:rPr>
            </w:pPr>
            <w:del w:id="193" w:author="Per Lindell" w:date="2018-11-01T14:37:00Z">
              <w:r w:rsidRPr="00505539" w:rsidDel="007B7940">
                <w:rPr>
                  <w:rFonts w:cs="Arial"/>
                </w:rPr>
                <w:sym w:font="Symbol" w:char="F0B1"/>
              </w:r>
              <w:r w:rsidRPr="00505539" w:rsidDel="007B7940">
                <w:rPr>
                  <w:rFonts w:cs="Arial"/>
                </w:rPr>
                <w:delText xml:space="preserve"> 49.15-49.6</w:delText>
              </w:r>
            </w:del>
          </w:p>
        </w:tc>
        <w:tc>
          <w:tcPr>
            <w:tcW w:w="1253" w:type="dxa"/>
            <w:tcBorders>
              <w:top w:val="single" w:sz="4" w:space="0" w:color="auto"/>
              <w:left w:val="single" w:sz="4" w:space="0" w:color="auto"/>
              <w:bottom w:val="single" w:sz="4" w:space="0" w:color="auto"/>
              <w:right w:val="single" w:sz="4" w:space="0" w:color="auto"/>
            </w:tcBorders>
          </w:tcPr>
          <w:p w14:paraId="794DAEE4" w14:textId="5CE3F7D8" w:rsidR="007B7940" w:rsidRPr="00505539" w:rsidDel="007B7940" w:rsidRDefault="007B7940" w:rsidP="004C7C2D">
            <w:pPr>
              <w:pStyle w:val="TAC"/>
              <w:rPr>
                <w:del w:id="194"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343B6694" w14:textId="30A80A63" w:rsidR="007B7940" w:rsidRPr="00505539" w:rsidDel="007B7940" w:rsidRDefault="007B7940" w:rsidP="004C7C2D">
            <w:pPr>
              <w:pStyle w:val="TAC"/>
              <w:rPr>
                <w:del w:id="195" w:author="Per Lindell" w:date="2018-11-01T14:37:00Z"/>
                <w:rFonts w:cs="Arial"/>
              </w:rPr>
            </w:pPr>
            <w:del w:id="196"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65DAF815" w14:textId="39A3478A" w:rsidR="007B7940" w:rsidRPr="00505539" w:rsidDel="007B7940" w:rsidRDefault="007B7940" w:rsidP="004C7C2D">
            <w:pPr>
              <w:pStyle w:val="TAC"/>
              <w:rPr>
                <w:del w:id="197" w:author="Per Lindell" w:date="2018-11-01T14:37:00Z"/>
                <w:rFonts w:cs="Arial"/>
              </w:rPr>
            </w:pPr>
            <w:del w:id="198" w:author="Per Lindell" w:date="2018-11-01T14:37:00Z">
              <w:r w:rsidRPr="00505539" w:rsidDel="007B7940">
                <w:rPr>
                  <w:rFonts w:cs="Arial"/>
                </w:rPr>
                <w:delText>-25</w:delText>
              </w:r>
            </w:del>
          </w:p>
        </w:tc>
        <w:tc>
          <w:tcPr>
            <w:tcW w:w="1253" w:type="dxa"/>
            <w:tcBorders>
              <w:top w:val="single" w:sz="4" w:space="0" w:color="auto"/>
              <w:left w:val="single" w:sz="4" w:space="0" w:color="auto"/>
              <w:bottom w:val="single" w:sz="4" w:space="0" w:color="auto"/>
              <w:right w:val="single" w:sz="4" w:space="0" w:color="auto"/>
            </w:tcBorders>
          </w:tcPr>
          <w:p w14:paraId="1C6C1FF0" w14:textId="47FC4F3A" w:rsidR="007B7940" w:rsidRPr="00505539" w:rsidDel="007B7940" w:rsidRDefault="007B7940" w:rsidP="004C7C2D">
            <w:pPr>
              <w:pStyle w:val="TAC"/>
              <w:rPr>
                <w:del w:id="199" w:author="Per Lindell" w:date="2018-11-01T14:37:00Z"/>
                <w:rFonts w:cs="Arial"/>
              </w:rPr>
            </w:pPr>
            <w:del w:id="200"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7B11F9A6" w14:textId="35783299" w:rsidR="007B7940" w:rsidRPr="00505539" w:rsidDel="007B7940" w:rsidRDefault="007B7940" w:rsidP="004C7C2D">
            <w:pPr>
              <w:pStyle w:val="TAC"/>
              <w:rPr>
                <w:del w:id="201" w:author="Per Lindell" w:date="2018-11-01T14:37:00Z"/>
                <w:rFonts w:cs="Arial"/>
              </w:rPr>
            </w:pPr>
            <w:del w:id="202"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7BA34FBC" w14:textId="5F39D8D8" w:rsidR="007B7940" w:rsidRPr="00505539" w:rsidDel="007B7940" w:rsidRDefault="007B7940" w:rsidP="004C7C2D">
            <w:pPr>
              <w:pStyle w:val="TAC"/>
              <w:rPr>
                <w:del w:id="203" w:author="Per Lindell" w:date="2018-11-01T14:37:00Z"/>
                <w:rFonts w:cs="Arial"/>
              </w:rPr>
            </w:pPr>
            <w:del w:id="204" w:author="Per Lindell" w:date="2018-11-01T14:37:00Z">
              <w:r w:rsidRPr="00505539" w:rsidDel="007B7940">
                <w:rPr>
                  <w:rFonts w:cs="Arial"/>
                </w:rPr>
                <w:delText>-25</w:delText>
              </w:r>
            </w:del>
          </w:p>
        </w:tc>
        <w:tc>
          <w:tcPr>
            <w:tcW w:w="1658" w:type="dxa"/>
            <w:tcBorders>
              <w:top w:val="single" w:sz="4" w:space="0" w:color="auto"/>
              <w:left w:val="single" w:sz="4" w:space="0" w:color="auto"/>
              <w:bottom w:val="single" w:sz="4" w:space="0" w:color="auto"/>
              <w:right w:val="single" w:sz="4" w:space="0" w:color="auto"/>
            </w:tcBorders>
          </w:tcPr>
          <w:p w14:paraId="4336D802" w14:textId="4940B853" w:rsidR="007B7940" w:rsidRPr="00505539" w:rsidDel="007B7940" w:rsidRDefault="007B7940" w:rsidP="004C7C2D">
            <w:pPr>
              <w:pStyle w:val="TAC"/>
              <w:rPr>
                <w:del w:id="205" w:author="Per Lindell" w:date="2018-11-01T14:37:00Z"/>
                <w:rFonts w:cs="Arial"/>
              </w:rPr>
            </w:pPr>
            <w:del w:id="206" w:author="Per Lindell" w:date="2018-11-01T14:37:00Z">
              <w:r w:rsidRPr="00505539" w:rsidDel="007B7940">
                <w:rPr>
                  <w:rFonts w:cs="Arial"/>
                </w:rPr>
                <w:delText>1 MHz</w:delText>
              </w:r>
            </w:del>
          </w:p>
        </w:tc>
      </w:tr>
      <w:tr w:rsidR="007B7940" w:rsidRPr="00505539" w:rsidDel="007B7940" w14:paraId="0C187E47" w14:textId="3B2834D4" w:rsidTr="004C7C2D">
        <w:trPr>
          <w:trHeight w:val="50"/>
          <w:jc w:val="center"/>
          <w:del w:id="207"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4BED0B2E" w14:textId="3430EAD7" w:rsidR="007B7940" w:rsidRPr="00505539" w:rsidDel="007B7940" w:rsidRDefault="007B7940" w:rsidP="004C7C2D">
            <w:pPr>
              <w:pStyle w:val="TAC"/>
              <w:rPr>
                <w:del w:id="208" w:author="Per Lindell" w:date="2018-11-01T14:37:00Z"/>
                <w:rFonts w:cs="Arial"/>
              </w:rPr>
            </w:pPr>
            <w:del w:id="209" w:author="Per Lindell" w:date="2018-11-01T14:37:00Z">
              <w:r w:rsidRPr="00505539" w:rsidDel="007B7940">
                <w:rPr>
                  <w:rFonts w:cs="Arial"/>
                </w:rPr>
                <w:sym w:font="Symbol" w:char="F0B1"/>
              </w:r>
              <w:r w:rsidRPr="00505539" w:rsidDel="007B7940">
                <w:rPr>
                  <w:rFonts w:cs="Arial"/>
                </w:rPr>
                <w:delText xml:space="preserve"> 49.6-49.75</w:delText>
              </w:r>
            </w:del>
          </w:p>
        </w:tc>
        <w:tc>
          <w:tcPr>
            <w:tcW w:w="1253" w:type="dxa"/>
            <w:tcBorders>
              <w:top w:val="single" w:sz="4" w:space="0" w:color="auto"/>
              <w:left w:val="single" w:sz="4" w:space="0" w:color="auto"/>
              <w:bottom w:val="single" w:sz="4" w:space="0" w:color="auto"/>
              <w:right w:val="single" w:sz="4" w:space="0" w:color="auto"/>
            </w:tcBorders>
          </w:tcPr>
          <w:p w14:paraId="5FD2AEB6" w14:textId="53AE0CAD" w:rsidR="007B7940" w:rsidRPr="00505539" w:rsidDel="007B7940" w:rsidRDefault="007B7940" w:rsidP="004C7C2D">
            <w:pPr>
              <w:pStyle w:val="TAC"/>
              <w:rPr>
                <w:del w:id="210"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30857581" w14:textId="57292921" w:rsidR="007B7940" w:rsidRPr="00505539" w:rsidDel="007B7940" w:rsidRDefault="007B7940" w:rsidP="004C7C2D">
            <w:pPr>
              <w:pStyle w:val="TAC"/>
              <w:rPr>
                <w:del w:id="211"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0AF9933C" w14:textId="611BC07C" w:rsidR="007B7940" w:rsidRPr="00505539" w:rsidDel="007B7940" w:rsidRDefault="007B7940" w:rsidP="004C7C2D">
            <w:pPr>
              <w:pStyle w:val="TAC"/>
              <w:rPr>
                <w:del w:id="212" w:author="Per Lindell" w:date="2018-11-01T14:37:00Z"/>
                <w:rFonts w:cs="Arial"/>
              </w:rPr>
            </w:pPr>
            <w:del w:id="213" w:author="Per Lindell" w:date="2018-11-01T14:37:00Z">
              <w:r w:rsidRPr="00505539" w:rsidDel="007B7940">
                <w:rPr>
                  <w:rFonts w:cs="Arial"/>
                </w:rPr>
                <w:delText>-25</w:delText>
              </w:r>
            </w:del>
          </w:p>
        </w:tc>
        <w:tc>
          <w:tcPr>
            <w:tcW w:w="1253" w:type="dxa"/>
            <w:tcBorders>
              <w:top w:val="single" w:sz="4" w:space="0" w:color="auto"/>
              <w:left w:val="single" w:sz="4" w:space="0" w:color="auto"/>
              <w:bottom w:val="single" w:sz="4" w:space="0" w:color="auto"/>
              <w:right w:val="single" w:sz="4" w:space="0" w:color="auto"/>
            </w:tcBorders>
          </w:tcPr>
          <w:p w14:paraId="23920F35" w14:textId="00B44BAA" w:rsidR="007B7940" w:rsidRPr="00505539" w:rsidDel="007B7940" w:rsidRDefault="007B7940" w:rsidP="004C7C2D">
            <w:pPr>
              <w:pStyle w:val="TAC"/>
              <w:rPr>
                <w:del w:id="214" w:author="Per Lindell" w:date="2018-11-01T14:37:00Z"/>
                <w:rFonts w:cs="Arial"/>
              </w:rPr>
            </w:pPr>
            <w:del w:id="215"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355E36C0" w14:textId="1FC75A7A" w:rsidR="007B7940" w:rsidRPr="00505539" w:rsidDel="007B7940" w:rsidRDefault="007B7940" w:rsidP="004C7C2D">
            <w:pPr>
              <w:pStyle w:val="TAC"/>
              <w:rPr>
                <w:del w:id="216" w:author="Per Lindell" w:date="2018-11-01T14:37:00Z"/>
                <w:rFonts w:cs="Arial"/>
              </w:rPr>
            </w:pPr>
            <w:del w:id="217"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7A673D10" w14:textId="3DE6CA1F" w:rsidR="007B7940" w:rsidRPr="00505539" w:rsidDel="007B7940" w:rsidRDefault="007B7940" w:rsidP="004C7C2D">
            <w:pPr>
              <w:pStyle w:val="TAC"/>
              <w:rPr>
                <w:del w:id="218" w:author="Per Lindell" w:date="2018-11-01T14:37:00Z"/>
                <w:rFonts w:cs="Arial"/>
              </w:rPr>
            </w:pPr>
            <w:del w:id="219" w:author="Per Lindell" w:date="2018-11-01T14:37:00Z">
              <w:r w:rsidRPr="00505539" w:rsidDel="007B7940">
                <w:rPr>
                  <w:rFonts w:cs="Arial"/>
                </w:rPr>
                <w:delText>-25</w:delText>
              </w:r>
            </w:del>
          </w:p>
        </w:tc>
        <w:tc>
          <w:tcPr>
            <w:tcW w:w="1658" w:type="dxa"/>
            <w:tcBorders>
              <w:top w:val="single" w:sz="4" w:space="0" w:color="auto"/>
              <w:left w:val="single" w:sz="4" w:space="0" w:color="auto"/>
              <w:bottom w:val="single" w:sz="4" w:space="0" w:color="auto"/>
              <w:right w:val="single" w:sz="4" w:space="0" w:color="auto"/>
            </w:tcBorders>
          </w:tcPr>
          <w:p w14:paraId="659E7C6E" w14:textId="59E4D765" w:rsidR="007B7940" w:rsidRPr="00505539" w:rsidDel="007B7940" w:rsidRDefault="007B7940" w:rsidP="004C7C2D">
            <w:pPr>
              <w:pStyle w:val="TAC"/>
              <w:rPr>
                <w:del w:id="220" w:author="Per Lindell" w:date="2018-11-01T14:37:00Z"/>
                <w:rFonts w:cs="Arial"/>
              </w:rPr>
            </w:pPr>
            <w:del w:id="221" w:author="Per Lindell" w:date="2018-11-01T14:37:00Z">
              <w:r w:rsidRPr="00505539" w:rsidDel="007B7940">
                <w:rPr>
                  <w:rFonts w:cs="Arial"/>
                </w:rPr>
                <w:delText>1 MHz</w:delText>
              </w:r>
            </w:del>
          </w:p>
        </w:tc>
      </w:tr>
      <w:tr w:rsidR="007B7940" w:rsidRPr="00505539" w:rsidDel="007B7940" w14:paraId="71C95CB9" w14:textId="3E97FB05" w:rsidTr="004C7C2D">
        <w:trPr>
          <w:trHeight w:val="50"/>
          <w:jc w:val="center"/>
          <w:del w:id="222"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22B11601" w14:textId="05B229E9" w:rsidR="007B7940" w:rsidRPr="00505539" w:rsidDel="007B7940" w:rsidRDefault="007B7940" w:rsidP="004C7C2D">
            <w:pPr>
              <w:pStyle w:val="TAC"/>
              <w:rPr>
                <w:del w:id="223" w:author="Per Lindell" w:date="2018-11-01T14:37:00Z"/>
                <w:rFonts w:cs="Arial"/>
              </w:rPr>
            </w:pPr>
            <w:del w:id="224" w:author="Per Lindell" w:date="2018-11-01T14:37:00Z">
              <w:r w:rsidRPr="00505539" w:rsidDel="007B7940">
                <w:rPr>
                  <w:rFonts w:cs="Arial"/>
                </w:rPr>
                <w:sym w:font="Symbol" w:char="F0B1"/>
              </w:r>
              <w:r w:rsidRPr="00505539" w:rsidDel="007B7940">
                <w:rPr>
                  <w:rFonts w:cs="Arial"/>
                </w:rPr>
                <w:delText xml:space="preserve"> 49.75-53.8</w:delText>
              </w:r>
            </w:del>
          </w:p>
        </w:tc>
        <w:tc>
          <w:tcPr>
            <w:tcW w:w="1253" w:type="dxa"/>
            <w:tcBorders>
              <w:top w:val="single" w:sz="4" w:space="0" w:color="auto"/>
              <w:left w:val="single" w:sz="4" w:space="0" w:color="auto"/>
              <w:bottom w:val="single" w:sz="4" w:space="0" w:color="auto"/>
              <w:right w:val="single" w:sz="4" w:space="0" w:color="auto"/>
            </w:tcBorders>
          </w:tcPr>
          <w:p w14:paraId="7EA5DE48" w14:textId="1EFE708A" w:rsidR="007B7940" w:rsidRPr="00505539" w:rsidDel="007B7940" w:rsidRDefault="007B7940" w:rsidP="004C7C2D">
            <w:pPr>
              <w:pStyle w:val="TAC"/>
              <w:rPr>
                <w:del w:id="225"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3C4D59A8" w14:textId="22302E02" w:rsidR="007B7940" w:rsidRPr="00505539" w:rsidDel="007B7940" w:rsidRDefault="007B7940" w:rsidP="004C7C2D">
            <w:pPr>
              <w:pStyle w:val="TAC"/>
              <w:rPr>
                <w:del w:id="226"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7E755247" w14:textId="2D61CE55" w:rsidR="007B7940" w:rsidRPr="00505539" w:rsidDel="007B7940" w:rsidRDefault="007B7940" w:rsidP="004C7C2D">
            <w:pPr>
              <w:pStyle w:val="TAC"/>
              <w:rPr>
                <w:del w:id="227" w:author="Per Lindell" w:date="2018-11-01T14:37:00Z"/>
                <w:rFonts w:cs="Arial"/>
              </w:rPr>
            </w:pPr>
          </w:p>
        </w:tc>
        <w:tc>
          <w:tcPr>
            <w:tcW w:w="1253" w:type="dxa"/>
            <w:tcBorders>
              <w:top w:val="single" w:sz="4" w:space="0" w:color="auto"/>
              <w:left w:val="single" w:sz="4" w:space="0" w:color="auto"/>
              <w:bottom w:val="single" w:sz="4" w:space="0" w:color="auto"/>
              <w:right w:val="single" w:sz="4" w:space="0" w:color="auto"/>
            </w:tcBorders>
          </w:tcPr>
          <w:p w14:paraId="75E25C3C" w14:textId="1C3550EC" w:rsidR="007B7940" w:rsidRPr="00505539" w:rsidDel="007B7940" w:rsidRDefault="007B7940" w:rsidP="004C7C2D">
            <w:pPr>
              <w:pStyle w:val="TAC"/>
              <w:rPr>
                <w:del w:id="228" w:author="Per Lindell" w:date="2018-11-01T14:37:00Z"/>
                <w:rFonts w:cs="Arial"/>
              </w:rPr>
            </w:pPr>
            <w:del w:id="229"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07F9601D" w14:textId="446E307F" w:rsidR="007B7940" w:rsidRPr="00505539" w:rsidDel="007B7940" w:rsidRDefault="007B7940" w:rsidP="004C7C2D">
            <w:pPr>
              <w:pStyle w:val="TAC"/>
              <w:rPr>
                <w:del w:id="230" w:author="Per Lindell" w:date="2018-11-01T14:37:00Z"/>
                <w:rFonts w:cs="Arial"/>
              </w:rPr>
            </w:pPr>
            <w:del w:id="231"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04E8E4D2" w14:textId="52474BE8" w:rsidR="007B7940" w:rsidRPr="00505539" w:rsidDel="007B7940" w:rsidRDefault="007B7940" w:rsidP="004C7C2D">
            <w:pPr>
              <w:pStyle w:val="TAC"/>
              <w:rPr>
                <w:del w:id="232" w:author="Per Lindell" w:date="2018-11-01T14:37:00Z"/>
                <w:rFonts w:cs="Arial"/>
              </w:rPr>
            </w:pPr>
            <w:del w:id="233" w:author="Per Lindell" w:date="2018-11-01T14:37:00Z">
              <w:r w:rsidRPr="00505539" w:rsidDel="007B7940">
                <w:rPr>
                  <w:rFonts w:cs="Arial"/>
                </w:rPr>
                <w:delText>-25</w:delText>
              </w:r>
            </w:del>
          </w:p>
        </w:tc>
        <w:tc>
          <w:tcPr>
            <w:tcW w:w="1658" w:type="dxa"/>
            <w:tcBorders>
              <w:top w:val="single" w:sz="4" w:space="0" w:color="auto"/>
              <w:left w:val="single" w:sz="4" w:space="0" w:color="auto"/>
              <w:bottom w:val="single" w:sz="4" w:space="0" w:color="auto"/>
              <w:right w:val="single" w:sz="4" w:space="0" w:color="auto"/>
            </w:tcBorders>
          </w:tcPr>
          <w:p w14:paraId="759F0D2D" w14:textId="1437DFF8" w:rsidR="007B7940" w:rsidRPr="00505539" w:rsidDel="007B7940" w:rsidRDefault="007B7940" w:rsidP="004C7C2D">
            <w:pPr>
              <w:pStyle w:val="TAC"/>
              <w:rPr>
                <w:del w:id="234" w:author="Per Lindell" w:date="2018-11-01T14:37:00Z"/>
                <w:rFonts w:cs="Arial"/>
              </w:rPr>
            </w:pPr>
            <w:del w:id="235" w:author="Per Lindell" w:date="2018-11-01T14:37:00Z">
              <w:r w:rsidRPr="00505539" w:rsidDel="007B7940">
                <w:rPr>
                  <w:rFonts w:cs="Arial"/>
                </w:rPr>
                <w:delText>1 MHz</w:delText>
              </w:r>
            </w:del>
          </w:p>
        </w:tc>
      </w:tr>
      <w:tr w:rsidR="007B7940" w:rsidRPr="00505539" w:rsidDel="007B7940" w14:paraId="56685CCA" w14:textId="32195F99" w:rsidTr="004C7C2D">
        <w:trPr>
          <w:trHeight w:val="50"/>
          <w:jc w:val="center"/>
          <w:del w:id="236"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54F71C44" w14:textId="33274608" w:rsidR="007B7940" w:rsidRPr="00505539" w:rsidDel="007B7940" w:rsidRDefault="007B7940" w:rsidP="004C7C2D">
            <w:pPr>
              <w:pStyle w:val="TAC"/>
              <w:rPr>
                <w:del w:id="237" w:author="Per Lindell" w:date="2018-11-01T14:37:00Z"/>
                <w:rFonts w:cs="Arial"/>
              </w:rPr>
            </w:pPr>
            <w:del w:id="238" w:author="Per Lindell" w:date="2018-11-01T14:37:00Z">
              <w:r w:rsidRPr="00505539" w:rsidDel="007B7940">
                <w:rPr>
                  <w:rFonts w:cs="Arial"/>
                </w:rPr>
                <w:sym w:font="Symbol" w:char="F0B1"/>
              </w:r>
              <w:r w:rsidRPr="00505539" w:rsidDel="007B7940">
                <w:rPr>
                  <w:rFonts w:cs="Arial"/>
                </w:rPr>
                <w:delText xml:space="preserve"> 53.8-54.7</w:delText>
              </w:r>
            </w:del>
          </w:p>
        </w:tc>
        <w:tc>
          <w:tcPr>
            <w:tcW w:w="1253" w:type="dxa"/>
            <w:tcBorders>
              <w:top w:val="single" w:sz="4" w:space="0" w:color="auto"/>
              <w:left w:val="single" w:sz="4" w:space="0" w:color="auto"/>
              <w:bottom w:val="single" w:sz="4" w:space="0" w:color="auto"/>
              <w:right w:val="single" w:sz="4" w:space="0" w:color="auto"/>
            </w:tcBorders>
          </w:tcPr>
          <w:p w14:paraId="27044EAC" w14:textId="04B65D27" w:rsidR="007B7940" w:rsidRPr="00505539" w:rsidDel="007B7940" w:rsidRDefault="007B7940" w:rsidP="004C7C2D">
            <w:pPr>
              <w:pStyle w:val="TAC"/>
              <w:rPr>
                <w:del w:id="239"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6B4ADA86" w14:textId="63205624" w:rsidR="007B7940" w:rsidRPr="00505539" w:rsidDel="007B7940" w:rsidRDefault="007B7940" w:rsidP="004C7C2D">
            <w:pPr>
              <w:pStyle w:val="TAC"/>
              <w:rPr>
                <w:del w:id="240"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31AE2FCE" w14:textId="6A958D06" w:rsidR="007B7940" w:rsidRPr="00505539" w:rsidDel="007B7940" w:rsidRDefault="007B7940" w:rsidP="004C7C2D">
            <w:pPr>
              <w:pStyle w:val="TAC"/>
              <w:rPr>
                <w:del w:id="241" w:author="Per Lindell" w:date="2018-11-01T14:37:00Z"/>
                <w:rFonts w:cs="Arial"/>
              </w:rPr>
            </w:pPr>
          </w:p>
        </w:tc>
        <w:tc>
          <w:tcPr>
            <w:tcW w:w="1253" w:type="dxa"/>
            <w:tcBorders>
              <w:top w:val="single" w:sz="4" w:space="0" w:color="auto"/>
              <w:left w:val="single" w:sz="4" w:space="0" w:color="auto"/>
              <w:bottom w:val="single" w:sz="4" w:space="0" w:color="auto"/>
              <w:right w:val="single" w:sz="4" w:space="0" w:color="auto"/>
            </w:tcBorders>
          </w:tcPr>
          <w:p w14:paraId="026CC5AF" w14:textId="0650193E" w:rsidR="007B7940" w:rsidRPr="00505539" w:rsidDel="007B7940" w:rsidRDefault="007B7940" w:rsidP="004C7C2D">
            <w:pPr>
              <w:pStyle w:val="TAC"/>
              <w:rPr>
                <w:del w:id="242"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21E887DE" w14:textId="49E50EE1" w:rsidR="007B7940" w:rsidRPr="00505539" w:rsidDel="007B7940" w:rsidRDefault="007B7940" w:rsidP="004C7C2D">
            <w:pPr>
              <w:pStyle w:val="TAC"/>
              <w:rPr>
                <w:del w:id="243" w:author="Per Lindell" w:date="2018-11-01T14:37:00Z"/>
                <w:rFonts w:cs="Arial"/>
              </w:rPr>
            </w:pPr>
            <w:del w:id="244"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70B11974" w14:textId="73789FC8" w:rsidR="007B7940" w:rsidRPr="00505539" w:rsidDel="007B7940" w:rsidRDefault="007B7940" w:rsidP="004C7C2D">
            <w:pPr>
              <w:pStyle w:val="TAC"/>
              <w:rPr>
                <w:del w:id="245" w:author="Per Lindell" w:date="2018-11-01T14:37:00Z"/>
                <w:rFonts w:cs="Arial"/>
              </w:rPr>
            </w:pPr>
            <w:del w:id="246" w:author="Per Lindell" w:date="2018-11-01T14:37:00Z">
              <w:r w:rsidRPr="00505539" w:rsidDel="007B7940">
                <w:rPr>
                  <w:rFonts w:cs="Arial"/>
                </w:rPr>
                <w:delText>-25</w:delText>
              </w:r>
            </w:del>
          </w:p>
        </w:tc>
        <w:tc>
          <w:tcPr>
            <w:tcW w:w="1658" w:type="dxa"/>
            <w:tcBorders>
              <w:top w:val="single" w:sz="4" w:space="0" w:color="auto"/>
              <w:left w:val="single" w:sz="4" w:space="0" w:color="auto"/>
              <w:bottom w:val="single" w:sz="4" w:space="0" w:color="auto"/>
              <w:right w:val="single" w:sz="4" w:space="0" w:color="auto"/>
            </w:tcBorders>
          </w:tcPr>
          <w:p w14:paraId="552A64C2" w14:textId="7596B7E2" w:rsidR="007B7940" w:rsidRPr="00505539" w:rsidDel="007B7940" w:rsidRDefault="007B7940" w:rsidP="004C7C2D">
            <w:pPr>
              <w:pStyle w:val="TAC"/>
              <w:rPr>
                <w:del w:id="247" w:author="Per Lindell" w:date="2018-11-01T14:37:00Z"/>
                <w:rFonts w:cs="Arial"/>
              </w:rPr>
            </w:pPr>
            <w:del w:id="248" w:author="Per Lindell" w:date="2018-11-01T14:37:00Z">
              <w:r w:rsidRPr="00505539" w:rsidDel="007B7940">
                <w:rPr>
                  <w:rFonts w:cs="Arial"/>
                </w:rPr>
                <w:delText>1 MHz</w:delText>
              </w:r>
            </w:del>
          </w:p>
        </w:tc>
      </w:tr>
      <w:tr w:rsidR="007B7940" w:rsidRPr="00505539" w:rsidDel="007B7940" w14:paraId="03CBF8E9" w14:textId="41D2F6D2" w:rsidTr="004C7C2D">
        <w:trPr>
          <w:trHeight w:val="50"/>
          <w:jc w:val="center"/>
          <w:del w:id="249"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7CBC83F3" w14:textId="38F9DFCE" w:rsidR="007B7940" w:rsidRPr="00505539" w:rsidDel="007B7940" w:rsidRDefault="007B7940" w:rsidP="004C7C2D">
            <w:pPr>
              <w:pStyle w:val="TAC"/>
              <w:rPr>
                <w:del w:id="250" w:author="Per Lindell" w:date="2018-11-01T14:37:00Z"/>
                <w:rFonts w:cs="Arial"/>
              </w:rPr>
            </w:pPr>
            <w:del w:id="251" w:author="Per Lindell" w:date="2018-11-01T14:37:00Z">
              <w:r w:rsidRPr="00505539" w:rsidDel="007B7940">
                <w:rPr>
                  <w:rFonts w:cs="Arial"/>
                </w:rPr>
                <w:sym w:font="Symbol" w:char="F0B1"/>
              </w:r>
              <w:r w:rsidRPr="00505539" w:rsidDel="007B7940">
                <w:rPr>
                  <w:rFonts w:cs="Arial"/>
                </w:rPr>
                <w:delText xml:space="preserve"> 54.7-54.85</w:delText>
              </w:r>
            </w:del>
          </w:p>
        </w:tc>
        <w:tc>
          <w:tcPr>
            <w:tcW w:w="1253" w:type="dxa"/>
            <w:tcBorders>
              <w:top w:val="single" w:sz="4" w:space="0" w:color="auto"/>
              <w:left w:val="single" w:sz="4" w:space="0" w:color="auto"/>
              <w:bottom w:val="single" w:sz="4" w:space="0" w:color="auto"/>
              <w:right w:val="single" w:sz="4" w:space="0" w:color="auto"/>
            </w:tcBorders>
          </w:tcPr>
          <w:p w14:paraId="671F07EC" w14:textId="650BA50B" w:rsidR="007B7940" w:rsidRPr="00505539" w:rsidDel="007B7940" w:rsidRDefault="007B7940" w:rsidP="004C7C2D">
            <w:pPr>
              <w:pStyle w:val="TAC"/>
              <w:rPr>
                <w:del w:id="252"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2C7FD24F" w14:textId="0AC79494" w:rsidR="007B7940" w:rsidRPr="00505539" w:rsidDel="007B7940" w:rsidRDefault="007B7940" w:rsidP="004C7C2D">
            <w:pPr>
              <w:pStyle w:val="TAC"/>
              <w:rPr>
                <w:del w:id="253"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3EB3F7EB" w14:textId="259BB5BA" w:rsidR="007B7940" w:rsidRPr="00505539" w:rsidDel="007B7940" w:rsidRDefault="007B7940" w:rsidP="004C7C2D">
            <w:pPr>
              <w:pStyle w:val="TAC"/>
              <w:rPr>
                <w:del w:id="254" w:author="Per Lindell" w:date="2018-11-01T14:37:00Z"/>
                <w:rFonts w:cs="Arial"/>
              </w:rPr>
            </w:pPr>
          </w:p>
        </w:tc>
        <w:tc>
          <w:tcPr>
            <w:tcW w:w="1253" w:type="dxa"/>
            <w:tcBorders>
              <w:top w:val="single" w:sz="4" w:space="0" w:color="auto"/>
              <w:left w:val="single" w:sz="4" w:space="0" w:color="auto"/>
              <w:bottom w:val="single" w:sz="4" w:space="0" w:color="auto"/>
              <w:right w:val="single" w:sz="4" w:space="0" w:color="auto"/>
            </w:tcBorders>
          </w:tcPr>
          <w:p w14:paraId="193AB655" w14:textId="619770BE" w:rsidR="007B7940" w:rsidRPr="00505539" w:rsidDel="007B7940" w:rsidRDefault="007B7940" w:rsidP="004C7C2D">
            <w:pPr>
              <w:pStyle w:val="TAC"/>
              <w:rPr>
                <w:del w:id="255"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7C71AB0C" w14:textId="09CD1081" w:rsidR="007B7940" w:rsidRPr="00505539" w:rsidDel="007B7940" w:rsidRDefault="007B7940" w:rsidP="004C7C2D">
            <w:pPr>
              <w:pStyle w:val="TAC"/>
              <w:rPr>
                <w:del w:id="256"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2FBBF933" w14:textId="1AFED26C" w:rsidR="007B7940" w:rsidRPr="00505539" w:rsidDel="007B7940" w:rsidRDefault="007B7940" w:rsidP="004C7C2D">
            <w:pPr>
              <w:pStyle w:val="TAC"/>
              <w:rPr>
                <w:del w:id="257" w:author="Per Lindell" w:date="2018-11-01T14:37:00Z"/>
                <w:rFonts w:cs="Arial"/>
              </w:rPr>
            </w:pPr>
            <w:del w:id="258" w:author="Per Lindell" w:date="2018-11-01T14:37:00Z">
              <w:r w:rsidRPr="00505539" w:rsidDel="007B7940">
                <w:rPr>
                  <w:rFonts w:cs="Arial"/>
                </w:rPr>
                <w:delText>-25</w:delText>
              </w:r>
            </w:del>
          </w:p>
        </w:tc>
        <w:tc>
          <w:tcPr>
            <w:tcW w:w="1658" w:type="dxa"/>
            <w:tcBorders>
              <w:top w:val="single" w:sz="4" w:space="0" w:color="auto"/>
              <w:left w:val="single" w:sz="4" w:space="0" w:color="auto"/>
              <w:bottom w:val="single" w:sz="4" w:space="0" w:color="auto"/>
              <w:right w:val="single" w:sz="4" w:space="0" w:color="auto"/>
            </w:tcBorders>
          </w:tcPr>
          <w:p w14:paraId="5953ED85" w14:textId="3CDB3D7F" w:rsidR="007B7940" w:rsidRPr="00505539" w:rsidDel="007B7940" w:rsidRDefault="007B7940" w:rsidP="004C7C2D">
            <w:pPr>
              <w:pStyle w:val="TAC"/>
              <w:rPr>
                <w:del w:id="259" w:author="Per Lindell" w:date="2018-11-01T14:37:00Z"/>
                <w:rFonts w:cs="Arial"/>
              </w:rPr>
            </w:pPr>
            <w:del w:id="260" w:author="Per Lindell" w:date="2018-11-01T14:37:00Z">
              <w:r w:rsidRPr="00505539" w:rsidDel="007B7940">
                <w:rPr>
                  <w:rFonts w:cs="Arial"/>
                </w:rPr>
                <w:delText>1 MHz</w:delText>
              </w:r>
            </w:del>
          </w:p>
        </w:tc>
      </w:tr>
      <w:tr w:rsidR="007B7940" w:rsidRPr="00505539" w:rsidDel="007B7940" w14:paraId="282BFC9F" w14:textId="062B7894" w:rsidTr="004C7C2D">
        <w:trPr>
          <w:trHeight w:val="50"/>
          <w:jc w:val="center"/>
          <w:del w:id="261" w:author="Per Lindell" w:date="2018-11-01T14:37:00Z"/>
        </w:trPr>
        <w:tc>
          <w:tcPr>
            <w:tcW w:w="10778" w:type="dxa"/>
            <w:gridSpan w:val="8"/>
            <w:tcBorders>
              <w:top w:val="single" w:sz="4" w:space="0" w:color="auto"/>
              <w:left w:val="single" w:sz="4" w:space="0" w:color="auto"/>
              <w:bottom w:val="single" w:sz="4" w:space="0" w:color="auto"/>
              <w:right w:val="single" w:sz="4" w:space="0" w:color="auto"/>
            </w:tcBorders>
          </w:tcPr>
          <w:p w14:paraId="4318C435" w14:textId="5553AD48" w:rsidR="007B7940" w:rsidRPr="00505539" w:rsidDel="007B7940" w:rsidRDefault="007B7940" w:rsidP="004C7C2D">
            <w:pPr>
              <w:pStyle w:val="TAC"/>
              <w:rPr>
                <w:del w:id="262" w:author="Per Lindell" w:date="2018-11-01T14:37:00Z"/>
                <w:rFonts w:cs="Arial"/>
              </w:rPr>
            </w:pPr>
          </w:p>
        </w:tc>
      </w:tr>
      <w:tr w:rsidR="007B7940" w:rsidRPr="00505539" w:rsidDel="007B7940" w14:paraId="6F88E853" w14:textId="296E511D" w:rsidTr="004C7C2D">
        <w:trPr>
          <w:cantSplit/>
          <w:jc w:val="center"/>
          <w:del w:id="263" w:author="Per Lindell" w:date="2018-11-01T14:37:00Z"/>
        </w:trPr>
        <w:tc>
          <w:tcPr>
            <w:tcW w:w="10778" w:type="dxa"/>
            <w:gridSpan w:val="8"/>
            <w:tcBorders>
              <w:top w:val="single" w:sz="4" w:space="0" w:color="auto"/>
              <w:left w:val="single" w:sz="4" w:space="0" w:color="auto"/>
              <w:bottom w:val="single" w:sz="4" w:space="0" w:color="auto"/>
              <w:right w:val="single" w:sz="4" w:space="0" w:color="auto"/>
            </w:tcBorders>
          </w:tcPr>
          <w:p w14:paraId="3A8731A9" w14:textId="2644689F" w:rsidR="007B7940" w:rsidRPr="00505539" w:rsidDel="007B7940" w:rsidRDefault="007B7940" w:rsidP="004C7C2D">
            <w:pPr>
              <w:pStyle w:val="TAH"/>
              <w:rPr>
                <w:del w:id="264" w:author="Per Lindell" w:date="2018-11-01T14:37:00Z"/>
                <w:rFonts w:cs="Arial"/>
              </w:rPr>
            </w:pPr>
            <w:del w:id="265" w:author="Per Lindell" w:date="2018-11-01T14:37:00Z">
              <w:r w:rsidRPr="00505539" w:rsidDel="007B7940">
                <w:rPr>
                  <w:rFonts w:cs="Arial"/>
                </w:rPr>
                <w:delText>Spectrum emission limit [dBm]/BW</w:delText>
              </w:r>
              <w:r w:rsidRPr="00505539" w:rsidDel="007B7940">
                <w:rPr>
                  <w:rFonts w:cs="Arial"/>
                  <w:vertAlign w:val="subscript"/>
                </w:rPr>
                <w:delText>Channel_CA</w:delText>
              </w:r>
            </w:del>
          </w:p>
        </w:tc>
      </w:tr>
      <w:tr w:rsidR="007B7940" w:rsidRPr="00505539" w:rsidDel="007B7940" w14:paraId="2E565EAD" w14:textId="4370AD29" w:rsidTr="004C7C2D">
        <w:trPr>
          <w:cantSplit/>
          <w:jc w:val="center"/>
          <w:del w:id="266"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7245A060" w14:textId="50F744DC" w:rsidR="007B7940" w:rsidRPr="00505539" w:rsidDel="007B7940" w:rsidRDefault="007B7940" w:rsidP="004C7C2D">
            <w:pPr>
              <w:pStyle w:val="TAH"/>
              <w:rPr>
                <w:del w:id="267" w:author="Per Lindell" w:date="2018-11-01T14:37:00Z"/>
                <w:rFonts w:cs="Arial"/>
              </w:rPr>
            </w:pPr>
            <w:del w:id="268" w:author="Per Lindell" w:date="2018-11-01T14:37:00Z">
              <w:r w:rsidRPr="00505539" w:rsidDel="007B7940">
                <w:rPr>
                  <w:rFonts w:cs="Arial"/>
                </w:rPr>
                <w:delText>Δf</w:delText>
              </w:r>
              <w:r w:rsidRPr="00505539" w:rsidDel="007B7940">
                <w:rPr>
                  <w:rFonts w:cs="Arial"/>
                  <w:vertAlign w:val="subscript"/>
                </w:rPr>
                <w:delText>OOB</w:delText>
              </w:r>
            </w:del>
          </w:p>
          <w:p w14:paraId="74267630" w14:textId="391992B9" w:rsidR="007B7940" w:rsidRPr="00505539" w:rsidDel="007B7940" w:rsidRDefault="007B7940" w:rsidP="004C7C2D">
            <w:pPr>
              <w:pStyle w:val="TAH"/>
              <w:rPr>
                <w:del w:id="269" w:author="Per Lindell" w:date="2018-11-01T14:37:00Z"/>
                <w:rFonts w:cs="Arial"/>
              </w:rPr>
            </w:pPr>
            <w:del w:id="270" w:author="Per Lindell" w:date="2018-11-01T14:37:00Z">
              <w:r w:rsidRPr="00505539" w:rsidDel="007B7940">
                <w:rPr>
                  <w:rFonts w:cs="Arial"/>
                </w:rPr>
                <w:delText>(MHz)</w:delText>
              </w:r>
            </w:del>
          </w:p>
        </w:tc>
        <w:tc>
          <w:tcPr>
            <w:tcW w:w="1253" w:type="dxa"/>
            <w:tcBorders>
              <w:top w:val="single" w:sz="4" w:space="0" w:color="auto"/>
              <w:left w:val="single" w:sz="4" w:space="0" w:color="auto"/>
              <w:bottom w:val="single" w:sz="4" w:space="0" w:color="auto"/>
              <w:right w:val="single" w:sz="4" w:space="0" w:color="auto"/>
            </w:tcBorders>
          </w:tcPr>
          <w:p w14:paraId="0290FE43" w14:textId="251EA524" w:rsidR="007B7940" w:rsidRPr="00505539" w:rsidDel="007B7940" w:rsidRDefault="007B7940" w:rsidP="004C7C2D">
            <w:pPr>
              <w:pStyle w:val="TAH"/>
              <w:rPr>
                <w:del w:id="271" w:author="Per Lindell" w:date="2018-11-01T14:37:00Z"/>
                <w:rFonts w:cs="Arial"/>
              </w:rPr>
            </w:pPr>
            <w:del w:id="272" w:author="Per Lindell" w:date="2018-11-01T14:37:00Z">
              <w:r w:rsidRPr="00505539" w:rsidDel="007B7940">
                <w:rPr>
                  <w:rFonts w:cs="Arial"/>
                </w:rPr>
                <w:delText>100+75+100 RB</w:delText>
              </w:r>
            </w:del>
          </w:p>
          <w:p w14:paraId="0F76F655" w14:textId="23B21911" w:rsidR="007B7940" w:rsidRPr="00505539" w:rsidDel="007B7940" w:rsidRDefault="007B7940" w:rsidP="004C7C2D">
            <w:pPr>
              <w:pStyle w:val="TAH"/>
              <w:rPr>
                <w:del w:id="273" w:author="Per Lindell" w:date="2018-11-01T14:37:00Z"/>
                <w:rFonts w:cs="Arial"/>
              </w:rPr>
            </w:pPr>
            <w:del w:id="274" w:author="Per Lindell" w:date="2018-11-01T14:37:00Z">
              <w:r w:rsidRPr="00505539" w:rsidDel="007B7940">
                <w:rPr>
                  <w:rFonts w:cs="Arial"/>
                </w:rPr>
                <w:delText>(54.2 MHz)</w:delText>
              </w:r>
            </w:del>
          </w:p>
        </w:tc>
        <w:tc>
          <w:tcPr>
            <w:tcW w:w="1254" w:type="dxa"/>
            <w:tcBorders>
              <w:top w:val="single" w:sz="4" w:space="0" w:color="auto"/>
              <w:left w:val="single" w:sz="4" w:space="0" w:color="auto"/>
              <w:bottom w:val="single" w:sz="4" w:space="0" w:color="auto"/>
              <w:right w:val="single" w:sz="4" w:space="0" w:color="auto"/>
            </w:tcBorders>
          </w:tcPr>
          <w:p w14:paraId="61D4D1E0" w14:textId="0278637E" w:rsidR="007B7940" w:rsidRPr="00505539" w:rsidDel="007B7940" w:rsidRDefault="007B7940" w:rsidP="004C7C2D">
            <w:pPr>
              <w:pStyle w:val="TAH"/>
              <w:rPr>
                <w:del w:id="275" w:author="Per Lindell" w:date="2018-11-01T14:37:00Z"/>
                <w:rFonts w:cs="Arial"/>
              </w:rPr>
            </w:pPr>
            <w:del w:id="276" w:author="Per Lindell" w:date="2018-11-01T14:37:00Z">
              <w:r w:rsidRPr="00505539" w:rsidDel="007B7940">
                <w:rPr>
                  <w:rFonts w:cs="Arial"/>
                </w:rPr>
                <w:delText>75+100+100 or 100+100+75 RB</w:delText>
              </w:r>
            </w:del>
          </w:p>
          <w:p w14:paraId="3C847BA8" w14:textId="5F8D82BB" w:rsidR="007B7940" w:rsidRPr="00505539" w:rsidDel="007B7940" w:rsidRDefault="007B7940" w:rsidP="004C7C2D">
            <w:pPr>
              <w:pStyle w:val="TAH"/>
              <w:rPr>
                <w:del w:id="277" w:author="Per Lindell" w:date="2018-11-01T14:37:00Z"/>
                <w:rFonts w:cs="Arial"/>
              </w:rPr>
            </w:pPr>
            <w:del w:id="278" w:author="Per Lindell" w:date="2018-11-01T14:37:00Z">
              <w:r w:rsidRPr="00505539" w:rsidDel="007B7940">
                <w:rPr>
                  <w:rFonts w:cs="Arial"/>
                </w:rPr>
                <w:delText>(54.65 MHz)</w:delText>
              </w:r>
            </w:del>
          </w:p>
        </w:tc>
        <w:tc>
          <w:tcPr>
            <w:tcW w:w="1254" w:type="dxa"/>
            <w:tcBorders>
              <w:top w:val="single" w:sz="4" w:space="0" w:color="auto"/>
              <w:left w:val="single" w:sz="4" w:space="0" w:color="auto"/>
              <w:bottom w:val="single" w:sz="4" w:space="0" w:color="auto"/>
              <w:right w:val="single" w:sz="4" w:space="0" w:color="auto"/>
            </w:tcBorders>
          </w:tcPr>
          <w:p w14:paraId="4188AA7B" w14:textId="52DD3559" w:rsidR="007B7940" w:rsidRPr="00505539" w:rsidDel="007B7940" w:rsidRDefault="007B7940" w:rsidP="004C7C2D">
            <w:pPr>
              <w:pStyle w:val="TAH"/>
              <w:rPr>
                <w:del w:id="279" w:author="Per Lindell" w:date="2018-11-01T14:37:00Z"/>
                <w:rFonts w:cs="Arial"/>
              </w:rPr>
            </w:pPr>
            <w:del w:id="280" w:author="Per Lindell" w:date="2018-11-01T14:37:00Z">
              <w:r w:rsidRPr="00505539" w:rsidDel="007B7940">
                <w:rPr>
                  <w:rFonts w:cs="Arial"/>
                </w:rPr>
                <w:delText>100+100+100 RB (59.6 MHz)</w:delText>
              </w:r>
            </w:del>
          </w:p>
        </w:tc>
        <w:tc>
          <w:tcPr>
            <w:tcW w:w="1253" w:type="dxa"/>
            <w:tcBorders>
              <w:top w:val="single" w:sz="4" w:space="0" w:color="auto"/>
              <w:left w:val="single" w:sz="4" w:space="0" w:color="auto"/>
              <w:bottom w:val="single" w:sz="4" w:space="0" w:color="auto"/>
              <w:right w:val="single" w:sz="4" w:space="0" w:color="auto"/>
            </w:tcBorders>
          </w:tcPr>
          <w:p w14:paraId="33011158" w14:textId="0B547A04" w:rsidR="007B7940" w:rsidRPr="00505539" w:rsidDel="007B7940" w:rsidRDefault="007B7940" w:rsidP="004C7C2D">
            <w:pPr>
              <w:pStyle w:val="TAH"/>
              <w:rPr>
                <w:del w:id="281"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4B031C95" w14:textId="42D9A765" w:rsidR="007B7940" w:rsidRPr="00505539" w:rsidDel="007B7940" w:rsidRDefault="007B7940" w:rsidP="004C7C2D">
            <w:pPr>
              <w:pStyle w:val="TAH"/>
              <w:rPr>
                <w:del w:id="282"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516C6222" w14:textId="32F7B385" w:rsidR="007B7940" w:rsidRPr="00505539" w:rsidDel="007B7940" w:rsidRDefault="007B7940" w:rsidP="004C7C2D">
            <w:pPr>
              <w:pStyle w:val="TAH"/>
              <w:rPr>
                <w:del w:id="283" w:author="Per Lindell" w:date="2018-11-01T14:37:00Z"/>
                <w:rFonts w:cs="Arial"/>
              </w:rPr>
            </w:pPr>
          </w:p>
        </w:tc>
        <w:tc>
          <w:tcPr>
            <w:tcW w:w="1658" w:type="dxa"/>
            <w:tcBorders>
              <w:top w:val="single" w:sz="4" w:space="0" w:color="auto"/>
              <w:left w:val="single" w:sz="4" w:space="0" w:color="auto"/>
              <w:bottom w:val="single" w:sz="4" w:space="0" w:color="auto"/>
              <w:right w:val="single" w:sz="4" w:space="0" w:color="auto"/>
            </w:tcBorders>
          </w:tcPr>
          <w:p w14:paraId="45FDA2AB" w14:textId="63AEC962" w:rsidR="007B7940" w:rsidRPr="00505539" w:rsidDel="007B7940" w:rsidRDefault="007B7940" w:rsidP="004C7C2D">
            <w:pPr>
              <w:pStyle w:val="TAH"/>
              <w:rPr>
                <w:del w:id="284" w:author="Per Lindell" w:date="2018-11-01T14:37:00Z"/>
                <w:rFonts w:cs="Arial"/>
              </w:rPr>
            </w:pPr>
            <w:del w:id="285" w:author="Per Lindell" w:date="2018-11-01T14:37:00Z">
              <w:r w:rsidRPr="00505539" w:rsidDel="007B7940">
                <w:rPr>
                  <w:rFonts w:cs="Arial"/>
                </w:rPr>
                <w:delText>Measurement bandwidth</w:delText>
              </w:r>
            </w:del>
          </w:p>
        </w:tc>
      </w:tr>
      <w:tr w:rsidR="007B7940" w:rsidRPr="00505539" w:rsidDel="007B7940" w14:paraId="40F77F17" w14:textId="10BDE263" w:rsidTr="004C7C2D">
        <w:trPr>
          <w:jc w:val="center"/>
          <w:del w:id="286"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427AE38C" w14:textId="1203BEF2" w:rsidR="007B7940" w:rsidRPr="00505539" w:rsidDel="007B7940" w:rsidRDefault="007B7940" w:rsidP="004C7C2D">
            <w:pPr>
              <w:pStyle w:val="TAC"/>
              <w:rPr>
                <w:del w:id="287" w:author="Per Lindell" w:date="2018-11-01T14:37:00Z"/>
                <w:rFonts w:cs="Arial"/>
                <w:b/>
              </w:rPr>
            </w:pPr>
            <w:del w:id="288" w:author="Per Lindell" w:date="2018-11-01T14:37:00Z">
              <w:r w:rsidRPr="00505539" w:rsidDel="007B7940">
                <w:rPr>
                  <w:rFonts w:cs="Arial"/>
                </w:rPr>
                <w:sym w:font="Symbol" w:char="F0B1"/>
              </w:r>
              <w:r w:rsidRPr="00505539" w:rsidDel="007B7940">
                <w:rPr>
                  <w:rFonts w:cs="Arial"/>
                </w:rPr>
                <w:delText xml:space="preserve"> 0-1</w:delText>
              </w:r>
            </w:del>
          </w:p>
        </w:tc>
        <w:tc>
          <w:tcPr>
            <w:tcW w:w="1253" w:type="dxa"/>
            <w:tcBorders>
              <w:top w:val="single" w:sz="4" w:space="0" w:color="auto"/>
              <w:left w:val="single" w:sz="4" w:space="0" w:color="auto"/>
              <w:bottom w:val="single" w:sz="4" w:space="0" w:color="auto"/>
              <w:right w:val="single" w:sz="4" w:space="0" w:color="auto"/>
            </w:tcBorders>
          </w:tcPr>
          <w:p w14:paraId="7F783D62" w14:textId="34C0FD64" w:rsidR="007B7940" w:rsidRPr="00505539" w:rsidDel="007B7940" w:rsidRDefault="007B7940" w:rsidP="004C7C2D">
            <w:pPr>
              <w:pStyle w:val="TAC"/>
              <w:rPr>
                <w:del w:id="289" w:author="Per Lindell" w:date="2018-11-01T14:37:00Z"/>
                <w:rFonts w:cs="Arial"/>
              </w:rPr>
            </w:pPr>
            <w:del w:id="290" w:author="Per Lindell" w:date="2018-11-01T14:37:00Z">
              <w:r w:rsidRPr="00505539" w:rsidDel="007B7940">
                <w:rPr>
                  <w:rFonts w:cs="Arial"/>
                </w:rPr>
                <w:delText>-15.5</w:delText>
              </w:r>
            </w:del>
          </w:p>
        </w:tc>
        <w:tc>
          <w:tcPr>
            <w:tcW w:w="1254" w:type="dxa"/>
            <w:tcBorders>
              <w:top w:val="single" w:sz="4" w:space="0" w:color="auto"/>
              <w:left w:val="single" w:sz="4" w:space="0" w:color="auto"/>
              <w:bottom w:val="single" w:sz="4" w:space="0" w:color="auto"/>
              <w:right w:val="single" w:sz="4" w:space="0" w:color="auto"/>
            </w:tcBorders>
          </w:tcPr>
          <w:p w14:paraId="42D7DC67" w14:textId="6AC5B6FF" w:rsidR="007B7940" w:rsidRPr="00505539" w:rsidDel="007B7940" w:rsidRDefault="007B7940" w:rsidP="004C7C2D">
            <w:pPr>
              <w:pStyle w:val="TAC"/>
              <w:rPr>
                <w:del w:id="291" w:author="Per Lindell" w:date="2018-11-01T14:37:00Z"/>
                <w:rFonts w:cs="Arial"/>
              </w:rPr>
            </w:pPr>
            <w:del w:id="292" w:author="Per Lindell" w:date="2018-11-01T14:37:00Z">
              <w:r w:rsidRPr="00505539" w:rsidDel="007B7940">
                <w:rPr>
                  <w:rFonts w:cs="Arial"/>
                </w:rPr>
                <w:delText>-15.5</w:delText>
              </w:r>
            </w:del>
          </w:p>
        </w:tc>
        <w:tc>
          <w:tcPr>
            <w:tcW w:w="1254" w:type="dxa"/>
            <w:tcBorders>
              <w:top w:val="single" w:sz="4" w:space="0" w:color="auto"/>
              <w:left w:val="single" w:sz="4" w:space="0" w:color="auto"/>
              <w:bottom w:val="single" w:sz="4" w:space="0" w:color="auto"/>
              <w:right w:val="single" w:sz="4" w:space="0" w:color="auto"/>
            </w:tcBorders>
          </w:tcPr>
          <w:p w14:paraId="6E2F225F" w14:textId="3E0A5464" w:rsidR="007B7940" w:rsidRPr="00505539" w:rsidDel="007B7940" w:rsidRDefault="007B7940" w:rsidP="004C7C2D">
            <w:pPr>
              <w:pStyle w:val="TAC"/>
              <w:rPr>
                <w:del w:id="293" w:author="Per Lindell" w:date="2018-11-01T14:37:00Z"/>
                <w:rFonts w:cs="Arial"/>
              </w:rPr>
            </w:pPr>
            <w:del w:id="294" w:author="Per Lindell" w:date="2018-11-01T14:37:00Z">
              <w:r w:rsidRPr="00505539" w:rsidDel="007B7940">
                <w:rPr>
                  <w:rFonts w:cs="Arial"/>
                </w:rPr>
                <w:delText>-16</w:delText>
              </w:r>
            </w:del>
          </w:p>
        </w:tc>
        <w:tc>
          <w:tcPr>
            <w:tcW w:w="1253" w:type="dxa"/>
            <w:tcBorders>
              <w:top w:val="single" w:sz="4" w:space="0" w:color="auto"/>
              <w:left w:val="single" w:sz="4" w:space="0" w:color="auto"/>
              <w:bottom w:val="single" w:sz="4" w:space="0" w:color="auto"/>
              <w:right w:val="single" w:sz="4" w:space="0" w:color="auto"/>
            </w:tcBorders>
          </w:tcPr>
          <w:p w14:paraId="2146973E" w14:textId="2D544EA1" w:rsidR="007B7940" w:rsidRPr="00505539" w:rsidDel="007B7940" w:rsidRDefault="007B7940" w:rsidP="004C7C2D">
            <w:pPr>
              <w:pStyle w:val="TAC"/>
              <w:rPr>
                <w:del w:id="295" w:author="Per Lindell" w:date="2018-11-01T14:37:00Z"/>
                <w:rFonts w:cs="Arial"/>
                <w:b/>
              </w:rPr>
            </w:pPr>
          </w:p>
        </w:tc>
        <w:tc>
          <w:tcPr>
            <w:tcW w:w="1254" w:type="dxa"/>
            <w:tcBorders>
              <w:top w:val="single" w:sz="4" w:space="0" w:color="auto"/>
              <w:left w:val="single" w:sz="4" w:space="0" w:color="auto"/>
              <w:bottom w:val="single" w:sz="4" w:space="0" w:color="auto"/>
              <w:right w:val="single" w:sz="4" w:space="0" w:color="auto"/>
            </w:tcBorders>
          </w:tcPr>
          <w:p w14:paraId="2C24DB66" w14:textId="16594936" w:rsidR="007B7940" w:rsidRPr="00505539" w:rsidDel="007B7940" w:rsidRDefault="007B7940" w:rsidP="004C7C2D">
            <w:pPr>
              <w:pStyle w:val="TAC"/>
              <w:rPr>
                <w:del w:id="296"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1D01A289" w14:textId="7A5A6478" w:rsidR="007B7940" w:rsidRPr="00505539" w:rsidDel="007B7940" w:rsidRDefault="007B7940" w:rsidP="004C7C2D">
            <w:pPr>
              <w:pStyle w:val="TAC"/>
              <w:rPr>
                <w:del w:id="297" w:author="Per Lindell" w:date="2018-11-01T14:37:00Z"/>
                <w:rFonts w:cs="Arial"/>
                <w:b/>
              </w:rPr>
            </w:pPr>
          </w:p>
        </w:tc>
        <w:tc>
          <w:tcPr>
            <w:tcW w:w="1658" w:type="dxa"/>
            <w:tcBorders>
              <w:top w:val="single" w:sz="4" w:space="0" w:color="auto"/>
              <w:left w:val="single" w:sz="4" w:space="0" w:color="auto"/>
              <w:bottom w:val="single" w:sz="4" w:space="0" w:color="auto"/>
              <w:right w:val="single" w:sz="4" w:space="0" w:color="auto"/>
            </w:tcBorders>
          </w:tcPr>
          <w:p w14:paraId="62C52A60" w14:textId="6D668309" w:rsidR="007B7940" w:rsidRPr="00505539" w:rsidDel="007B7940" w:rsidRDefault="007B7940" w:rsidP="004C7C2D">
            <w:pPr>
              <w:pStyle w:val="TAC"/>
              <w:rPr>
                <w:del w:id="298" w:author="Per Lindell" w:date="2018-11-01T14:37:00Z"/>
                <w:rFonts w:cs="Arial"/>
                <w:b/>
              </w:rPr>
            </w:pPr>
            <w:del w:id="299" w:author="Per Lindell" w:date="2018-11-01T14:37:00Z">
              <w:r w:rsidRPr="00505539" w:rsidDel="007B7940">
                <w:rPr>
                  <w:rFonts w:cs="Arial"/>
                </w:rPr>
                <w:delText>300 kHz</w:delText>
              </w:r>
            </w:del>
          </w:p>
        </w:tc>
      </w:tr>
      <w:tr w:rsidR="007B7940" w:rsidRPr="00505539" w:rsidDel="007B7940" w14:paraId="3DC55AB8" w14:textId="3AF14DBF" w:rsidTr="004C7C2D">
        <w:trPr>
          <w:jc w:val="center"/>
          <w:del w:id="300"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71D36381" w14:textId="0113CD4F" w:rsidR="007B7940" w:rsidRPr="00505539" w:rsidDel="007B7940" w:rsidRDefault="007B7940" w:rsidP="004C7C2D">
            <w:pPr>
              <w:pStyle w:val="TAC"/>
              <w:rPr>
                <w:del w:id="301" w:author="Per Lindell" w:date="2018-11-01T14:37:00Z"/>
                <w:rFonts w:cs="Arial"/>
              </w:rPr>
            </w:pPr>
            <w:del w:id="302" w:author="Per Lindell" w:date="2018-11-01T14:37:00Z">
              <w:r w:rsidRPr="00505539" w:rsidDel="007B7940">
                <w:rPr>
                  <w:rFonts w:cs="Arial"/>
                </w:rPr>
                <w:sym w:font="Symbol" w:char="F0B1"/>
              </w:r>
              <w:r w:rsidRPr="00505539" w:rsidDel="007B7940">
                <w:rPr>
                  <w:rFonts w:cs="Arial"/>
                </w:rPr>
                <w:delText xml:space="preserve"> 1-5</w:delText>
              </w:r>
            </w:del>
          </w:p>
        </w:tc>
        <w:tc>
          <w:tcPr>
            <w:tcW w:w="1253" w:type="dxa"/>
            <w:tcBorders>
              <w:top w:val="single" w:sz="4" w:space="0" w:color="auto"/>
              <w:left w:val="single" w:sz="4" w:space="0" w:color="auto"/>
              <w:bottom w:val="single" w:sz="4" w:space="0" w:color="auto"/>
              <w:right w:val="single" w:sz="4" w:space="0" w:color="auto"/>
            </w:tcBorders>
          </w:tcPr>
          <w:p w14:paraId="559D3702" w14:textId="6FB7F9BB" w:rsidR="007B7940" w:rsidRPr="00505539" w:rsidDel="007B7940" w:rsidRDefault="007B7940" w:rsidP="004C7C2D">
            <w:pPr>
              <w:pStyle w:val="TAC"/>
              <w:rPr>
                <w:del w:id="303" w:author="Per Lindell" w:date="2018-11-01T14:37:00Z"/>
                <w:rFonts w:cs="Arial"/>
              </w:rPr>
            </w:pPr>
            <w:del w:id="304" w:author="Per Lindell" w:date="2018-11-01T14:37:00Z">
              <w:r w:rsidRPr="00505539" w:rsidDel="007B7940">
                <w:rPr>
                  <w:rFonts w:cs="Arial"/>
                </w:rPr>
                <w:delText>-10</w:delText>
              </w:r>
            </w:del>
          </w:p>
        </w:tc>
        <w:tc>
          <w:tcPr>
            <w:tcW w:w="1254" w:type="dxa"/>
            <w:tcBorders>
              <w:top w:val="single" w:sz="4" w:space="0" w:color="auto"/>
              <w:left w:val="single" w:sz="4" w:space="0" w:color="auto"/>
              <w:bottom w:val="single" w:sz="4" w:space="0" w:color="auto"/>
              <w:right w:val="single" w:sz="4" w:space="0" w:color="auto"/>
            </w:tcBorders>
          </w:tcPr>
          <w:p w14:paraId="0B543E57" w14:textId="7FF47750" w:rsidR="007B7940" w:rsidRPr="00505539" w:rsidDel="007B7940" w:rsidRDefault="007B7940" w:rsidP="004C7C2D">
            <w:pPr>
              <w:pStyle w:val="TAC"/>
              <w:rPr>
                <w:del w:id="305" w:author="Per Lindell" w:date="2018-11-01T14:37:00Z"/>
                <w:rFonts w:cs="Arial"/>
              </w:rPr>
            </w:pPr>
            <w:del w:id="306" w:author="Per Lindell" w:date="2018-11-01T14:37:00Z">
              <w:r w:rsidRPr="00505539" w:rsidDel="007B7940">
                <w:rPr>
                  <w:rFonts w:cs="Arial"/>
                </w:rPr>
                <w:delText>-10</w:delText>
              </w:r>
            </w:del>
          </w:p>
        </w:tc>
        <w:tc>
          <w:tcPr>
            <w:tcW w:w="1254" w:type="dxa"/>
            <w:tcBorders>
              <w:top w:val="single" w:sz="4" w:space="0" w:color="auto"/>
              <w:left w:val="single" w:sz="4" w:space="0" w:color="auto"/>
              <w:bottom w:val="single" w:sz="4" w:space="0" w:color="auto"/>
              <w:right w:val="single" w:sz="4" w:space="0" w:color="auto"/>
            </w:tcBorders>
          </w:tcPr>
          <w:p w14:paraId="39E857B0" w14:textId="60923185" w:rsidR="007B7940" w:rsidRPr="00505539" w:rsidDel="007B7940" w:rsidRDefault="007B7940" w:rsidP="004C7C2D">
            <w:pPr>
              <w:pStyle w:val="TAC"/>
              <w:rPr>
                <w:del w:id="307" w:author="Per Lindell" w:date="2018-11-01T14:37:00Z"/>
                <w:rFonts w:cs="Arial"/>
              </w:rPr>
            </w:pPr>
            <w:del w:id="308" w:author="Per Lindell" w:date="2018-11-01T14:37:00Z">
              <w:r w:rsidRPr="00505539" w:rsidDel="007B7940">
                <w:rPr>
                  <w:rFonts w:cs="Arial"/>
                </w:rPr>
                <w:delText>-10</w:delText>
              </w:r>
            </w:del>
          </w:p>
        </w:tc>
        <w:tc>
          <w:tcPr>
            <w:tcW w:w="1253" w:type="dxa"/>
            <w:tcBorders>
              <w:top w:val="single" w:sz="4" w:space="0" w:color="auto"/>
              <w:left w:val="single" w:sz="4" w:space="0" w:color="auto"/>
              <w:bottom w:val="single" w:sz="4" w:space="0" w:color="auto"/>
              <w:right w:val="single" w:sz="4" w:space="0" w:color="auto"/>
            </w:tcBorders>
          </w:tcPr>
          <w:p w14:paraId="2178CABD" w14:textId="6382A616" w:rsidR="007B7940" w:rsidRPr="00505539" w:rsidDel="007B7940" w:rsidRDefault="007B7940" w:rsidP="004C7C2D">
            <w:pPr>
              <w:pStyle w:val="TAC"/>
              <w:rPr>
                <w:del w:id="309"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3206794C" w14:textId="262A93FA" w:rsidR="007B7940" w:rsidRPr="00505539" w:rsidDel="007B7940" w:rsidRDefault="007B7940" w:rsidP="004C7C2D">
            <w:pPr>
              <w:pStyle w:val="TAC"/>
              <w:rPr>
                <w:del w:id="310"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3D681AC6" w14:textId="4A7BAC92" w:rsidR="007B7940" w:rsidRPr="00505539" w:rsidDel="007B7940" w:rsidRDefault="007B7940" w:rsidP="004C7C2D">
            <w:pPr>
              <w:pStyle w:val="TAC"/>
              <w:rPr>
                <w:del w:id="311" w:author="Per Lindell" w:date="2018-11-01T14:37:00Z"/>
                <w:rFonts w:cs="Arial"/>
              </w:rPr>
            </w:pPr>
          </w:p>
        </w:tc>
        <w:tc>
          <w:tcPr>
            <w:tcW w:w="1658" w:type="dxa"/>
            <w:tcBorders>
              <w:top w:val="single" w:sz="4" w:space="0" w:color="auto"/>
              <w:left w:val="single" w:sz="4" w:space="0" w:color="auto"/>
              <w:bottom w:val="single" w:sz="4" w:space="0" w:color="auto"/>
              <w:right w:val="single" w:sz="4" w:space="0" w:color="auto"/>
            </w:tcBorders>
          </w:tcPr>
          <w:p w14:paraId="5DD7E051" w14:textId="05983336" w:rsidR="007B7940" w:rsidRPr="00505539" w:rsidDel="007B7940" w:rsidRDefault="007B7940" w:rsidP="004C7C2D">
            <w:pPr>
              <w:pStyle w:val="TAC"/>
              <w:rPr>
                <w:del w:id="312" w:author="Per Lindell" w:date="2018-11-01T14:37:00Z"/>
                <w:rFonts w:cs="Arial"/>
              </w:rPr>
            </w:pPr>
            <w:del w:id="313" w:author="Per Lindell" w:date="2018-11-01T14:37:00Z">
              <w:r w:rsidRPr="00505539" w:rsidDel="007B7940">
                <w:rPr>
                  <w:rFonts w:cs="Arial"/>
                </w:rPr>
                <w:delText>1 MHz</w:delText>
              </w:r>
            </w:del>
          </w:p>
        </w:tc>
      </w:tr>
      <w:tr w:rsidR="007B7940" w:rsidRPr="00505539" w:rsidDel="007B7940" w14:paraId="5C9816B7" w14:textId="71CAD0AC" w:rsidTr="004C7C2D">
        <w:trPr>
          <w:jc w:val="center"/>
          <w:del w:id="314"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57360FC5" w14:textId="02DDBC10" w:rsidR="007B7940" w:rsidRPr="00505539" w:rsidDel="007B7940" w:rsidRDefault="007B7940" w:rsidP="004C7C2D">
            <w:pPr>
              <w:pStyle w:val="TAC"/>
              <w:rPr>
                <w:del w:id="315" w:author="Per Lindell" w:date="2018-11-01T14:37:00Z"/>
                <w:rFonts w:cs="Arial"/>
              </w:rPr>
            </w:pPr>
            <w:del w:id="316" w:author="Per Lindell" w:date="2018-11-01T14:37:00Z">
              <w:r w:rsidRPr="00505539" w:rsidDel="007B7940">
                <w:rPr>
                  <w:rFonts w:cs="Arial"/>
                </w:rPr>
                <w:sym w:font="Symbol" w:char="F0B1"/>
              </w:r>
              <w:r w:rsidRPr="00505539" w:rsidDel="007B7940">
                <w:rPr>
                  <w:rFonts w:cs="Arial"/>
                </w:rPr>
                <w:delText xml:space="preserve"> 5-52.2</w:delText>
              </w:r>
            </w:del>
          </w:p>
        </w:tc>
        <w:tc>
          <w:tcPr>
            <w:tcW w:w="1253" w:type="dxa"/>
            <w:tcBorders>
              <w:top w:val="single" w:sz="4" w:space="0" w:color="auto"/>
              <w:left w:val="single" w:sz="4" w:space="0" w:color="auto"/>
              <w:bottom w:val="single" w:sz="4" w:space="0" w:color="auto"/>
              <w:right w:val="single" w:sz="4" w:space="0" w:color="auto"/>
            </w:tcBorders>
          </w:tcPr>
          <w:p w14:paraId="5007EAFB" w14:textId="0F846A50" w:rsidR="007B7940" w:rsidRPr="00505539" w:rsidDel="007B7940" w:rsidRDefault="007B7940" w:rsidP="004C7C2D">
            <w:pPr>
              <w:pStyle w:val="TAC"/>
              <w:rPr>
                <w:del w:id="317" w:author="Per Lindell" w:date="2018-11-01T14:37:00Z"/>
                <w:rFonts w:cs="Arial"/>
              </w:rPr>
            </w:pPr>
            <w:del w:id="318" w:author="Per Lindell" w:date="2018-11-01T14:37:00Z">
              <w:r w:rsidRPr="00505539" w:rsidDel="007B7940">
                <w:rPr>
                  <w:rFonts w:cs="Arial"/>
                </w:rPr>
                <w:delText>-13</w:delText>
              </w:r>
            </w:del>
          </w:p>
        </w:tc>
        <w:tc>
          <w:tcPr>
            <w:tcW w:w="1254" w:type="dxa"/>
            <w:tcBorders>
              <w:top w:val="single" w:sz="4" w:space="0" w:color="auto"/>
              <w:left w:val="single" w:sz="4" w:space="0" w:color="auto"/>
              <w:bottom w:val="single" w:sz="4" w:space="0" w:color="auto"/>
              <w:right w:val="single" w:sz="4" w:space="0" w:color="auto"/>
            </w:tcBorders>
          </w:tcPr>
          <w:p w14:paraId="5ACE8708" w14:textId="65EF30E4" w:rsidR="007B7940" w:rsidRPr="00505539" w:rsidDel="007B7940" w:rsidRDefault="007B7940" w:rsidP="004C7C2D">
            <w:pPr>
              <w:pStyle w:val="TAC"/>
              <w:rPr>
                <w:del w:id="319" w:author="Per Lindell" w:date="2018-11-01T14:37:00Z"/>
                <w:rFonts w:cs="Arial"/>
              </w:rPr>
            </w:pPr>
            <w:del w:id="320" w:author="Per Lindell" w:date="2018-11-01T14:37:00Z">
              <w:r w:rsidRPr="00505539" w:rsidDel="007B7940">
                <w:rPr>
                  <w:rFonts w:cs="Arial"/>
                </w:rPr>
                <w:delText>-13</w:delText>
              </w:r>
            </w:del>
          </w:p>
        </w:tc>
        <w:tc>
          <w:tcPr>
            <w:tcW w:w="1254" w:type="dxa"/>
            <w:tcBorders>
              <w:top w:val="single" w:sz="4" w:space="0" w:color="auto"/>
              <w:left w:val="single" w:sz="4" w:space="0" w:color="auto"/>
              <w:bottom w:val="single" w:sz="4" w:space="0" w:color="auto"/>
              <w:right w:val="single" w:sz="4" w:space="0" w:color="auto"/>
            </w:tcBorders>
          </w:tcPr>
          <w:p w14:paraId="401F34AB" w14:textId="243383A8" w:rsidR="007B7940" w:rsidRPr="00505539" w:rsidDel="007B7940" w:rsidRDefault="007B7940" w:rsidP="004C7C2D">
            <w:pPr>
              <w:pStyle w:val="TAC"/>
              <w:rPr>
                <w:del w:id="321" w:author="Per Lindell" w:date="2018-11-01T14:37:00Z"/>
                <w:rFonts w:cs="Arial"/>
              </w:rPr>
            </w:pPr>
            <w:del w:id="322" w:author="Per Lindell" w:date="2018-11-01T14:37:00Z">
              <w:r w:rsidRPr="00505539" w:rsidDel="007B7940">
                <w:rPr>
                  <w:rFonts w:cs="Arial"/>
                </w:rPr>
                <w:delText>-13</w:delText>
              </w:r>
            </w:del>
          </w:p>
        </w:tc>
        <w:tc>
          <w:tcPr>
            <w:tcW w:w="1253" w:type="dxa"/>
            <w:tcBorders>
              <w:top w:val="single" w:sz="4" w:space="0" w:color="auto"/>
              <w:left w:val="single" w:sz="4" w:space="0" w:color="auto"/>
              <w:bottom w:val="single" w:sz="4" w:space="0" w:color="auto"/>
              <w:right w:val="single" w:sz="4" w:space="0" w:color="auto"/>
            </w:tcBorders>
          </w:tcPr>
          <w:p w14:paraId="08345A24" w14:textId="674E7BED" w:rsidR="007B7940" w:rsidRPr="00505539" w:rsidDel="007B7940" w:rsidRDefault="007B7940" w:rsidP="004C7C2D">
            <w:pPr>
              <w:pStyle w:val="TAC"/>
              <w:rPr>
                <w:del w:id="323"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5B72DEA2" w14:textId="48F52045" w:rsidR="007B7940" w:rsidRPr="00505539" w:rsidDel="007B7940" w:rsidRDefault="007B7940" w:rsidP="004C7C2D">
            <w:pPr>
              <w:pStyle w:val="TAC"/>
              <w:rPr>
                <w:del w:id="324"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60D3D899" w14:textId="7EE3C37D" w:rsidR="007B7940" w:rsidRPr="00505539" w:rsidDel="007B7940" w:rsidRDefault="007B7940" w:rsidP="004C7C2D">
            <w:pPr>
              <w:pStyle w:val="TAC"/>
              <w:rPr>
                <w:del w:id="325" w:author="Per Lindell" w:date="2018-11-01T14:37:00Z"/>
                <w:rFonts w:cs="Arial"/>
              </w:rPr>
            </w:pPr>
          </w:p>
        </w:tc>
        <w:tc>
          <w:tcPr>
            <w:tcW w:w="1658" w:type="dxa"/>
            <w:tcBorders>
              <w:top w:val="single" w:sz="4" w:space="0" w:color="auto"/>
              <w:left w:val="single" w:sz="4" w:space="0" w:color="auto"/>
              <w:bottom w:val="single" w:sz="4" w:space="0" w:color="auto"/>
              <w:right w:val="single" w:sz="4" w:space="0" w:color="auto"/>
            </w:tcBorders>
          </w:tcPr>
          <w:p w14:paraId="3A294710" w14:textId="02CF9D1B" w:rsidR="007B7940" w:rsidRPr="00505539" w:rsidDel="007B7940" w:rsidRDefault="007B7940" w:rsidP="004C7C2D">
            <w:pPr>
              <w:pStyle w:val="TAC"/>
              <w:rPr>
                <w:del w:id="326" w:author="Per Lindell" w:date="2018-11-01T14:37:00Z"/>
                <w:rFonts w:cs="Arial"/>
              </w:rPr>
            </w:pPr>
            <w:del w:id="327" w:author="Per Lindell" w:date="2018-11-01T14:37:00Z">
              <w:r w:rsidRPr="00505539" w:rsidDel="007B7940">
                <w:rPr>
                  <w:rFonts w:cs="Arial"/>
                </w:rPr>
                <w:delText>1 MHz</w:delText>
              </w:r>
            </w:del>
          </w:p>
        </w:tc>
      </w:tr>
      <w:tr w:rsidR="007B7940" w:rsidRPr="00505539" w:rsidDel="007B7940" w14:paraId="595748C2" w14:textId="6484C940" w:rsidTr="004C7C2D">
        <w:trPr>
          <w:jc w:val="center"/>
          <w:del w:id="328"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51AC4585" w14:textId="7E2F1E05" w:rsidR="007B7940" w:rsidRPr="00505539" w:rsidDel="007B7940" w:rsidRDefault="007B7940" w:rsidP="004C7C2D">
            <w:pPr>
              <w:pStyle w:val="TAC"/>
              <w:rPr>
                <w:del w:id="329" w:author="Per Lindell" w:date="2018-11-01T14:37:00Z"/>
                <w:rFonts w:cs="Arial"/>
              </w:rPr>
            </w:pPr>
            <w:del w:id="330" w:author="Per Lindell" w:date="2018-11-01T14:37:00Z">
              <w:r w:rsidRPr="00505539" w:rsidDel="007B7940">
                <w:rPr>
                  <w:rFonts w:cs="Arial"/>
                </w:rPr>
                <w:sym w:font="Symbol" w:char="F0B1"/>
              </w:r>
              <w:r w:rsidRPr="00505539" w:rsidDel="007B7940">
                <w:rPr>
                  <w:rFonts w:cs="Arial"/>
                </w:rPr>
                <w:delText xml:space="preserve"> 52.2-52.65</w:delText>
              </w:r>
            </w:del>
          </w:p>
        </w:tc>
        <w:tc>
          <w:tcPr>
            <w:tcW w:w="1253" w:type="dxa"/>
            <w:tcBorders>
              <w:top w:val="single" w:sz="4" w:space="0" w:color="auto"/>
              <w:left w:val="single" w:sz="4" w:space="0" w:color="auto"/>
              <w:bottom w:val="single" w:sz="4" w:space="0" w:color="auto"/>
              <w:right w:val="single" w:sz="4" w:space="0" w:color="auto"/>
            </w:tcBorders>
          </w:tcPr>
          <w:p w14:paraId="58F3CD64" w14:textId="709F9BE7" w:rsidR="007B7940" w:rsidRPr="00505539" w:rsidDel="007B7940" w:rsidRDefault="007B7940" w:rsidP="004C7C2D">
            <w:pPr>
              <w:pStyle w:val="TAC"/>
              <w:rPr>
                <w:del w:id="331" w:author="Per Lindell" w:date="2018-11-01T14:37:00Z"/>
                <w:rFonts w:cs="Arial"/>
              </w:rPr>
            </w:pPr>
            <w:del w:id="332"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1C1B5983" w14:textId="362CD0F3" w:rsidR="007B7940" w:rsidRPr="00505539" w:rsidDel="007B7940" w:rsidRDefault="007B7940" w:rsidP="004C7C2D">
            <w:pPr>
              <w:pStyle w:val="TAC"/>
              <w:rPr>
                <w:del w:id="333" w:author="Per Lindell" w:date="2018-11-01T14:37:00Z"/>
                <w:rFonts w:cs="Arial"/>
              </w:rPr>
            </w:pPr>
            <w:del w:id="334" w:author="Per Lindell" w:date="2018-11-01T14:37:00Z">
              <w:r w:rsidRPr="00505539" w:rsidDel="007B7940">
                <w:rPr>
                  <w:rFonts w:cs="Arial"/>
                </w:rPr>
                <w:delText>-13</w:delText>
              </w:r>
            </w:del>
          </w:p>
        </w:tc>
        <w:tc>
          <w:tcPr>
            <w:tcW w:w="1254" w:type="dxa"/>
            <w:tcBorders>
              <w:top w:val="single" w:sz="4" w:space="0" w:color="auto"/>
              <w:left w:val="single" w:sz="4" w:space="0" w:color="auto"/>
              <w:bottom w:val="single" w:sz="4" w:space="0" w:color="auto"/>
              <w:right w:val="single" w:sz="4" w:space="0" w:color="auto"/>
            </w:tcBorders>
          </w:tcPr>
          <w:p w14:paraId="6045A472" w14:textId="7058C0A2" w:rsidR="007B7940" w:rsidRPr="00505539" w:rsidDel="007B7940" w:rsidRDefault="007B7940" w:rsidP="004C7C2D">
            <w:pPr>
              <w:pStyle w:val="TAC"/>
              <w:rPr>
                <w:del w:id="335" w:author="Per Lindell" w:date="2018-11-01T14:37:00Z"/>
                <w:rFonts w:cs="Arial"/>
              </w:rPr>
            </w:pPr>
            <w:del w:id="336" w:author="Per Lindell" w:date="2018-11-01T14:37:00Z">
              <w:r w:rsidRPr="00505539" w:rsidDel="007B7940">
                <w:rPr>
                  <w:rFonts w:cs="Arial"/>
                </w:rPr>
                <w:delText>-13</w:delText>
              </w:r>
            </w:del>
          </w:p>
        </w:tc>
        <w:tc>
          <w:tcPr>
            <w:tcW w:w="1253" w:type="dxa"/>
            <w:tcBorders>
              <w:top w:val="single" w:sz="4" w:space="0" w:color="auto"/>
              <w:left w:val="single" w:sz="4" w:space="0" w:color="auto"/>
              <w:bottom w:val="single" w:sz="4" w:space="0" w:color="auto"/>
              <w:right w:val="single" w:sz="4" w:space="0" w:color="auto"/>
            </w:tcBorders>
          </w:tcPr>
          <w:p w14:paraId="6AC2898B" w14:textId="17E2F633" w:rsidR="007B7940" w:rsidRPr="00505539" w:rsidDel="007B7940" w:rsidRDefault="007B7940" w:rsidP="004C7C2D">
            <w:pPr>
              <w:pStyle w:val="TAC"/>
              <w:rPr>
                <w:del w:id="337"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44239B6C" w14:textId="790BB301" w:rsidR="007B7940" w:rsidRPr="00505539" w:rsidDel="007B7940" w:rsidRDefault="007B7940" w:rsidP="004C7C2D">
            <w:pPr>
              <w:pStyle w:val="TAC"/>
              <w:rPr>
                <w:del w:id="338"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250E56BA" w14:textId="50DF1B35" w:rsidR="007B7940" w:rsidRPr="00505539" w:rsidDel="007B7940" w:rsidRDefault="007B7940" w:rsidP="004C7C2D">
            <w:pPr>
              <w:pStyle w:val="TAC"/>
              <w:rPr>
                <w:del w:id="339" w:author="Per Lindell" w:date="2018-11-01T14:37:00Z"/>
                <w:rFonts w:cs="Arial"/>
              </w:rPr>
            </w:pPr>
          </w:p>
        </w:tc>
        <w:tc>
          <w:tcPr>
            <w:tcW w:w="1658" w:type="dxa"/>
            <w:tcBorders>
              <w:top w:val="single" w:sz="4" w:space="0" w:color="auto"/>
              <w:left w:val="single" w:sz="4" w:space="0" w:color="auto"/>
              <w:bottom w:val="single" w:sz="4" w:space="0" w:color="auto"/>
              <w:right w:val="single" w:sz="4" w:space="0" w:color="auto"/>
            </w:tcBorders>
          </w:tcPr>
          <w:p w14:paraId="3221E4E7" w14:textId="1A23A52F" w:rsidR="007B7940" w:rsidRPr="00505539" w:rsidDel="007B7940" w:rsidRDefault="007B7940" w:rsidP="004C7C2D">
            <w:pPr>
              <w:pStyle w:val="TAC"/>
              <w:rPr>
                <w:del w:id="340" w:author="Per Lindell" w:date="2018-11-01T14:37:00Z"/>
                <w:rFonts w:cs="Arial"/>
              </w:rPr>
            </w:pPr>
            <w:del w:id="341" w:author="Per Lindell" w:date="2018-11-01T14:37:00Z">
              <w:r w:rsidRPr="00505539" w:rsidDel="007B7940">
                <w:rPr>
                  <w:rFonts w:cs="Arial"/>
                </w:rPr>
                <w:delText>1 MHz</w:delText>
              </w:r>
            </w:del>
          </w:p>
        </w:tc>
      </w:tr>
      <w:tr w:rsidR="007B7940" w:rsidRPr="00505539" w:rsidDel="007B7940" w14:paraId="4019D5AB" w14:textId="163C2385" w:rsidTr="004C7C2D">
        <w:trPr>
          <w:jc w:val="center"/>
          <w:del w:id="342"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048F2853" w14:textId="33285C14" w:rsidR="007B7940" w:rsidRPr="00505539" w:rsidDel="007B7940" w:rsidRDefault="007B7940" w:rsidP="004C7C2D">
            <w:pPr>
              <w:pStyle w:val="TAC"/>
              <w:rPr>
                <w:del w:id="343" w:author="Per Lindell" w:date="2018-11-01T14:37:00Z"/>
                <w:rFonts w:cs="Arial"/>
              </w:rPr>
            </w:pPr>
            <w:del w:id="344" w:author="Per Lindell" w:date="2018-11-01T14:37:00Z">
              <w:r w:rsidRPr="00505539" w:rsidDel="007B7940">
                <w:rPr>
                  <w:rFonts w:cs="Arial"/>
                </w:rPr>
                <w:sym w:font="Symbol" w:char="F0B1"/>
              </w:r>
              <w:r w:rsidRPr="00505539" w:rsidDel="007B7940">
                <w:rPr>
                  <w:rFonts w:cs="Arial"/>
                </w:rPr>
                <w:delText>52.65-57.6</w:delText>
              </w:r>
            </w:del>
          </w:p>
        </w:tc>
        <w:tc>
          <w:tcPr>
            <w:tcW w:w="1253" w:type="dxa"/>
            <w:tcBorders>
              <w:top w:val="single" w:sz="4" w:space="0" w:color="auto"/>
              <w:left w:val="single" w:sz="4" w:space="0" w:color="auto"/>
              <w:bottom w:val="single" w:sz="4" w:space="0" w:color="auto"/>
              <w:right w:val="single" w:sz="4" w:space="0" w:color="auto"/>
            </w:tcBorders>
          </w:tcPr>
          <w:p w14:paraId="030AB692" w14:textId="2E6146E8" w:rsidR="007B7940" w:rsidRPr="00505539" w:rsidDel="007B7940" w:rsidRDefault="007B7940" w:rsidP="004C7C2D">
            <w:pPr>
              <w:pStyle w:val="TAC"/>
              <w:rPr>
                <w:del w:id="345" w:author="Per Lindell" w:date="2018-11-01T14:37:00Z"/>
                <w:rFonts w:cs="Arial"/>
              </w:rPr>
            </w:pPr>
            <w:del w:id="346"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4D0ABE47" w14:textId="64E9EB60" w:rsidR="007B7940" w:rsidRPr="00505539" w:rsidDel="007B7940" w:rsidRDefault="007B7940" w:rsidP="004C7C2D">
            <w:pPr>
              <w:pStyle w:val="TAC"/>
              <w:rPr>
                <w:del w:id="347" w:author="Per Lindell" w:date="2018-11-01T14:37:00Z"/>
                <w:rFonts w:cs="Arial"/>
              </w:rPr>
            </w:pPr>
            <w:del w:id="348"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30328F53" w14:textId="7CF7AB72" w:rsidR="007B7940" w:rsidRPr="00505539" w:rsidDel="007B7940" w:rsidRDefault="007B7940" w:rsidP="004C7C2D">
            <w:pPr>
              <w:pStyle w:val="TAC"/>
              <w:rPr>
                <w:del w:id="349" w:author="Per Lindell" w:date="2018-11-01T14:37:00Z"/>
                <w:rFonts w:cs="Arial"/>
              </w:rPr>
            </w:pPr>
            <w:del w:id="350" w:author="Per Lindell" w:date="2018-11-01T14:37:00Z">
              <w:r w:rsidRPr="00505539" w:rsidDel="007B7940">
                <w:rPr>
                  <w:rFonts w:cs="Arial"/>
                </w:rPr>
                <w:delText>-13</w:delText>
              </w:r>
            </w:del>
          </w:p>
        </w:tc>
        <w:tc>
          <w:tcPr>
            <w:tcW w:w="1253" w:type="dxa"/>
            <w:tcBorders>
              <w:top w:val="single" w:sz="4" w:space="0" w:color="auto"/>
              <w:left w:val="single" w:sz="4" w:space="0" w:color="auto"/>
              <w:bottom w:val="single" w:sz="4" w:space="0" w:color="auto"/>
              <w:right w:val="single" w:sz="4" w:space="0" w:color="auto"/>
            </w:tcBorders>
          </w:tcPr>
          <w:p w14:paraId="1EB1325B" w14:textId="447931FE" w:rsidR="007B7940" w:rsidRPr="00505539" w:rsidDel="007B7940" w:rsidRDefault="007B7940" w:rsidP="004C7C2D">
            <w:pPr>
              <w:pStyle w:val="TAC"/>
              <w:rPr>
                <w:del w:id="351"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0EE58050" w14:textId="787FC798" w:rsidR="007B7940" w:rsidRPr="00505539" w:rsidDel="007B7940" w:rsidRDefault="007B7940" w:rsidP="004C7C2D">
            <w:pPr>
              <w:pStyle w:val="TAC"/>
              <w:rPr>
                <w:del w:id="352"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157839D5" w14:textId="591908C1" w:rsidR="007B7940" w:rsidRPr="00505539" w:rsidDel="007B7940" w:rsidRDefault="007B7940" w:rsidP="004C7C2D">
            <w:pPr>
              <w:pStyle w:val="TAC"/>
              <w:rPr>
                <w:del w:id="353" w:author="Per Lindell" w:date="2018-11-01T14:37:00Z"/>
                <w:rFonts w:cs="Arial"/>
              </w:rPr>
            </w:pPr>
          </w:p>
        </w:tc>
        <w:tc>
          <w:tcPr>
            <w:tcW w:w="1658" w:type="dxa"/>
            <w:tcBorders>
              <w:top w:val="single" w:sz="4" w:space="0" w:color="auto"/>
              <w:left w:val="single" w:sz="4" w:space="0" w:color="auto"/>
              <w:bottom w:val="single" w:sz="4" w:space="0" w:color="auto"/>
              <w:right w:val="single" w:sz="4" w:space="0" w:color="auto"/>
            </w:tcBorders>
          </w:tcPr>
          <w:p w14:paraId="404F5FC5" w14:textId="3071BBBE" w:rsidR="007B7940" w:rsidRPr="00505539" w:rsidDel="007B7940" w:rsidRDefault="007B7940" w:rsidP="004C7C2D">
            <w:pPr>
              <w:pStyle w:val="TAC"/>
              <w:rPr>
                <w:del w:id="354" w:author="Per Lindell" w:date="2018-11-01T14:37:00Z"/>
                <w:rFonts w:cs="Arial"/>
              </w:rPr>
            </w:pPr>
            <w:del w:id="355" w:author="Per Lindell" w:date="2018-11-01T14:37:00Z">
              <w:r w:rsidRPr="00505539" w:rsidDel="007B7940">
                <w:rPr>
                  <w:rFonts w:cs="Arial"/>
                </w:rPr>
                <w:delText>1 MHz</w:delText>
              </w:r>
            </w:del>
          </w:p>
        </w:tc>
      </w:tr>
      <w:tr w:rsidR="007B7940" w:rsidRPr="00505539" w:rsidDel="007B7940" w14:paraId="38C4C857" w14:textId="467C1D5D" w:rsidTr="004C7C2D">
        <w:trPr>
          <w:trHeight w:val="50"/>
          <w:jc w:val="center"/>
          <w:del w:id="356"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3A26D770" w14:textId="4741E6AD" w:rsidR="007B7940" w:rsidRPr="00505539" w:rsidDel="007B7940" w:rsidRDefault="007B7940" w:rsidP="004C7C2D">
            <w:pPr>
              <w:pStyle w:val="TAC"/>
              <w:rPr>
                <w:del w:id="357" w:author="Per Lindell" w:date="2018-11-01T14:37:00Z"/>
                <w:rFonts w:cs="Arial"/>
              </w:rPr>
            </w:pPr>
            <w:del w:id="358" w:author="Per Lindell" w:date="2018-11-01T14:37:00Z">
              <w:r w:rsidRPr="00505539" w:rsidDel="007B7940">
                <w:rPr>
                  <w:rFonts w:cs="Arial"/>
                </w:rPr>
                <w:sym w:font="Symbol" w:char="F0B1"/>
              </w:r>
              <w:r w:rsidRPr="00505539" w:rsidDel="007B7940">
                <w:rPr>
                  <w:rFonts w:cs="Arial"/>
                </w:rPr>
                <w:delText xml:space="preserve"> 57.6-59.2</w:delText>
              </w:r>
            </w:del>
          </w:p>
        </w:tc>
        <w:tc>
          <w:tcPr>
            <w:tcW w:w="1253" w:type="dxa"/>
            <w:tcBorders>
              <w:top w:val="single" w:sz="4" w:space="0" w:color="auto"/>
              <w:left w:val="single" w:sz="4" w:space="0" w:color="auto"/>
              <w:bottom w:val="single" w:sz="4" w:space="0" w:color="auto"/>
              <w:right w:val="single" w:sz="4" w:space="0" w:color="auto"/>
            </w:tcBorders>
          </w:tcPr>
          <w:p w14:paraId="7F23C71D" w14:textId="463B4ACC" w:rsidR="007B7940" w:rsidRPr="00505539" w:rsidDel="007B7940" w:rsidRDefault="007B7940" w:rsidP="004C7C2D">
            <w:pPr>
              <w:pStyle w:val="TAC"/>
              <w:rPr>
                <w:del w:id="359" w:author="Per Lindell" w:date="2018-11-01T14:37:00Z"/>
                <w:rFonts w:cs="Arial"/>
              </w:rPr>
            </w:pPr>
            <w:del w:id="360"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1A9AA52A" w14:textId="6BB146AE" w:rsidR="007B7940" w:rsidRPr="00505539" w:rsidDel="007B7940" w:rsidRDefault="007B7940" w:rsidP="004C7C2D">
            <w:pPr>
              <w:pStyle w:val="TAC"/>
              <w:rPr>
                <w:del w:id="361" w:author="Per Lindell" w:date="2018-11-01T14:37:00Z"/>
                <w:rFonts w:cs="Arial"/>
              </w:rPr>
            </w:pPr>
            <w:del w:id="362"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39BEF906" w14:textId="0AF1617F" w:rsidR="007B7940" w:rsidRPr="00505539" w:rsidDel="007B7940" w:rsidRDefault="007B7940" w:rsidP="004C7C2D">
            <w:pPr>
              <w:pStyle w:val="TAC"/>
              <w:rPr>
                <w:del w:id="363" w:author="Per Lindell" w:date="2018-11-01T14:37:00Z"/>
                <w:rFonts w:cs="Arial"/>
              </w:rPr>
            </w:pPr>
            <w:del w:id="364" w:author="Per Lindell" w:date="2018-11-01T14:37:00Z">
              <w:r w:rsidRPr="00505539" w:rsidDel="007B7940">
                <w:rPr>
                  <w:rFonts w:cs="Arial"/>
                </w:rPr>
                <w:delText>-25</w:delText>
              </w:r>
            </w:del>
          </w:p>
        </w:tc>
        <w:tc>
          <w:tcPr>
            <w:tcW w:w="1253" w:type="dxa"/>
            <w:tcBorders>
              <w:top w:val="single" w:sz="4" w:space="0" w:color="auto"/>
              <w:left w:val="single" w:sz="4" w:space="0" w:color="auto"/>
              <w:bottom w:val="single" w:sz="4" w:space="0" w:color="auto"/>
              <w:right w:val="single" w:sz="4" w:space="0" w:color="auto"/>
            </w:tcBorders>
          </w:tcPr>
          <w:p w14:paraId="6E6440EE" w14:textId="69360858" w:rsidR="007B7940" w:rsidRPr="00505539" w:rsidDel="007B7940" w:rsidRDefault="007B7940" w:rsidP="004C7C2D">
            <w:pPr>
              <w:pStyle w:val="TAC"/>
              <w:rPr>
                <w:del w:id="365"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171BDDEE" w14:textId="58EB158C" w:rsidR="007B7940" w:rsidRPr="00505539" w:rsidDel="007B7940" w:rsidRDefault="007B7940" w:rsidP="004C7C2D">
            <w:pPr>
              <w:pStyle w:val="TAC"/>
              <w:rPr>
                <w:del w:id="366"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231DA37E" w14:textId="4DA6862F" w:rsidR="007B7940" w:rsidRPr="00505539" w:rsidDel="007B7940" w:rsidRDefault="007B7940" w:rsidP="004C7C2D">
            <w:pPr>
              <w:pStyle w:val="TAC"/>
              <w:rPr>
                <w:del w:id="367" w:author="Per Lindell" w:date="2018-11-01T14:37:00Z"/>
                <w:rFonts w:cs="Arial"/>
              </w:rPr>
            </w:pPr>
          </w:p>
        </w:tc>
        <w:tc>
          <w:tcPr>
            <w:tcW w:w="1658" w:type="dxa"/>
            <w:tcBorders>
              <w:top w:val="single" w:sz="4" w:space="0" w:color="auto"/>
              <w:left w:val="single" w:sz="4" w:space="0" w:color="auto"/>
              <w:bottom w:val="single" w:sz="4" w:space="0" w:color="auto"/>
              <w:right w:val="single" w:sz="4" w:space="0" w:color="auto"/>
            </w:tcBorders>
          </w:tcPr>
          <w:p w14:paraId="4315DCCF" w14:textId="08768940" w:rsidR="007B7940" w:rsidRPr="00505539" w:rsidDel="007B7940" w:rsidRDefault="007B7940" w:rsidP="004C7C2D">
            <w:pPr>
              <w:pStyle w:val="TAC"/>
              <w:rPr>
                <w:del w:id="368" w:author="Per Lindell" w:date="2018-11-01T14:37:00Z"/>
                <w:rFonts w:cs="Arial"/>
              </w:rPr>
            </w:pPr>
            <w:del w:id="369" w:author="Per Lindell" w:date="2018-11-01T14:37:00Z">
              <w:r w:rsidRPr="00505539" w:rsidDel="007B7940">
                <w:rPr>
                  <w:rFonts w:cs="Arial"/>
                </w:rPr>
                <w:delText>1 MHz</w:delText>
              </w:r>
            </w:del>
          </w:p>
        </w:tc>
      </w:tr>
      <w:tr w:rsidR="007B7940" w:rsidRPr="00505539" w:rsidDel="007B7940" w14:paraId="69DD6799" w14:textId="3367731D" w:rsidTr="004C7C2D">
        <w:trPr>
          <w:trHeight w:val="50"/>
          <w:jc w:val="center"/>
          <w:del w:id="370"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704694F5" w14:textId="08AE8004" w:rsidR="007B7940" w:rsidRPr="00505539" w:rsidDel="007B7940" w:rsidRDefault="007B7940" w:rsidP="004C7C2D">
            <w:pPr>
              <w:pStyle w:val="TAC"/>
              <w:rPr>
                <w:del w:id="371" w:author="Per Lindell" w:date="2018-11-01T14:37:00Z"/>
                <w:rFonts w:cs="Arial"/>
              </w:rPr>
            </w:pPr>
            <w:del w:id="372" w:author="Per Lindell" w:date="2018-11-01T14:37:00Z">
              <w:r w:rsidRPr="00505539" w:rsidDel="007B7940">
                <w:rPr>
                  <w:rFonts w:cs="Arial"/>
                </w:rPr>
                <w:sym w:font="Symbol" w:char="F0B1"/>
              </w:r>
              <w:r w:rsidRPr="00505539" w:rsidDel="007B7940">
                <w:rPr>
                  <w:rFonts w:cs="Arial"/>
                </w:rPr>
                <w:delText xml:space="preserve"> 59.2-59.65</w:delText>
              </w:r>
            </w:del>
          </w:p>
        </w:tc>
        <w:tc>
          <w:tcPr>
            <w:tcW w:w="1253" w:type="dxa"/>
            <w:tcBorders>
              <w:top w:val="single" w:sz="4" w:space="0" w:color="auto"/>
              <w:left w:val="single" w:sz="4" w:space="0" w:color="auto"/>
              <w:bottom w:val="single" w:sz="4" w:space="0" w:color="auto"/>
              <w:right w:val="single" w:sz="4" w:space="0" w:color="auto"/>
            </w:tcBorders>
          </w:tcPr>
          <w:p w14:paraId="5ECD75A9" w14:textId="2971DF23" w:rsidR="007B7940" w:rsidRPr="00505539" w:rsidDel="007B7940" w:rsidRDefault="007B7940" w:rsidP="004C7C2D">
            <w:pPr>
              <w:pStyle w:val="TAC"/>
              <w:rPr>
                <w:del w:id="373"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0B27BB93" w14:textId="108A18B6" w:rsidR="007B7940" w:rsidRPr="00505539" w:rsidDel="007B7940" w:rsidRDefault="007B7940" w:rsidP="004C7C2D">
            <w:pPr>
              <w:pStyle w:val="TAC"/>
              <w:rPr>
                <w:del w:id="374" w:author="Per Lindell" w:date="2018-11-01T14:37:00Z"/>
                <w:rFonts w:cs="Arial"/>
              </w:rPr>
            </w:pPr>
            <w:del w:id="375" w:author="Per Lindell" w:date="2018-11-01T14:37:00Z">
              <w:r w:rsidRPr="00505539" w:rsidDel="007B7940">
                <w:rPr>
                  <w:rFonts w:cs="Arial"/>
                </w:rPr>
                <w:delText>-25</w:delText>
              </w:r>
            </w:del>
          </w:p>
        </w:tc>
        <w:tc>
          <w:tcPr>
            <w:tcW w:w="1254" w:type="dxa"/>
            <w:tcBorders>
              <w:top w:val="single" w:sz="4" w:space="0" w:color="auto"/>
              <w:left w:val="single" w:sz="4" w:space="0" w:color="auto"/>
              <w:bottom w:val="single" w:sz="4" w:space="0" w:color="auto"/>
              <w:right w:val="single" w:sz="4" w:space="0" w:color="auto"/>
            </w:tcBorders>
          </w:tcPr>
          <w:p w14:paraId="0E53AE74" w14:textId="1CE2AD2D" w:rsidR="007B7940" w:rsidRPr="00505539" w:rsidDel="007B7940" w:rsidRDefault="007B7940" w:rsidP="004C7C2D">
            <w:pPr>
              <w:pStyle w:val="TAC"/>
              <w:rPr>
                <w:del w:id="376" w:author="Per Lindell" w:date="2018-11-01T14:37:00Z"/>
                <w:rFonts w:cs="Arial"/>
              </w:rPr>
            </w:pPr>
            <w:del w:id="377" w:author="Per Lindell" w:date="2018-11-01T14:37:00Z">
              <w:r w:rsidRPr="00505539" w:rsidDel="007B7940">
                <w:rPr>
                  <w:rFonts w:cs="Arial"/>
                </w:rPr>
                <w:delText>-25</w:delText>
              </w:r>
            </w:del>
          </w:p>
        </w:tc>
        <w:tc>
          <w:tcPr>
            <w:tcW w:w="1253" w:type="dxa"/>
            <w:tcBorders>
              <w:top w:val="single" w:sz="4" w:space="0" w:color="auto"/>
              <w:left w:val="single" w:sz="4" w:space="0" w:color="auto"/>
              <w:bottom w:val="single" w:sz="4" w:space="0" w:color="auto"/>
              <w:right w:val="single" w:sz="4" w:space="0" w:color="auto"/>
            </w:tcBorders>
          </w:tcPr>
          <w:p w14:paraId="3B584686" w14:textId="3F1A4D85" w:rsidR="007B7940" w:rsidRPr="00505539" w:rsidDel="007B7940" w:rsidRDefault="007B7940" w:rsidP="004C7C2D">
            <w:pPr>
              <w:pStyle w:val="TAC"/>
              <w:rPr>
                <w:del w:id="378"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449646DD" w14:textId="6F1CCDAA" w:rsidR="007B7940" w:rsidRPr="00505539" w:rsidDel="007B7940" w:rsidRDefault="007B7940" w:rsidP="004C7C2D">
            <w:pPr>
              <w:pStyle w:val="TAC"/>
              <w:rPr>
                <w:del w:id="379"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5429715D" w14:textId="3F0AF79B" w:rsidR="007B7940" w:rsidRPr="00505539" w:rsidDel="007B7940" w:rsidRDefault="007B7940" w:rsidP="004C7C2D">
            <w:pPr>
              <w:pStyle w:val="TAC"/>
              <w:rPr>
                <w:del w:id="380" w:author="Per Lindell" w:date="2018-11-01T14:37:00Z"/>
                <w:rFonts w:cs="Arial"/>
              </w:rPr>
            </w:pPr>
          </w:p>
        </w:tc>
        <w:tc>
          <w:tcPr>
            <w:tcW w:w="1658" w:type="dxa"/>
            <w:tcBorders>
              <w:top w:val="single" w:sz="4" w:space="0" w:color="auto"/>
              <w:left w:val="single" w:sz="4" w:space="0" w:color="auto"/>
              <w:bottom w:val="single" w:sz="4" w:space="0" w:color="auto"/>
              <w:right w:val="single" w:sz="4" w:space="0" w:color="auto"/>
            </w:tcBorders>
          </w:tcPr>
          <w:p w14:paraId="54EED7E6" w14:textId="22C9D119" w:rsidR="007B7940" w:rsidRPr="00505539" w:rsidDel="007B7940" w:rsidRDefault="007B7940" w:rsidP="004C7C2D">
            <w:pPr>
              <w:pStyle w:val="TAC"/>
              <w:rPr>
                <w:del w:id="381" w:author="Per Lindell" w:date="2018-11-01T14:37:00Z"/>
                <w:rFonts w:cs="Arial"/>
              </w:rPr>
            </w:pPr>
            <w:del w:id="382" w:author="Per Lindell" w:date="2018-11-01T14:37:00Z">
              <w:r w:rsidRPr="00505539" w:rsidDel="007B7940">
                <w:rPr>
                  <w:rFonts w:cs="Arial"/>
                </w:rPr>
                <w:delText>1 MHz</w:delText>
              </w:r>
            </w:del>
          </w:p>
        </w:tc>
      </w:tr>
      <w:tr w:rsidR="007B7940" w:rsidRPr="00505539" w:rsidDel="007B7940" w14:paraId="4CD3BBAA" w14:textId="05989880" w:rsidTr="004C7C2D">
        <w:trPr>
          <w:trHeight w:val="50"/>
          <w:jc w:val="center"/>
          <w:del w:id="383" w:author="Per Lindell" w:date="2018-11-01T14:37:00Z"/>
        </w:trPr>
        <w:tc>
          <w:tcPr>
            <w:tcW w:w="1598" w:type="dxa"/>
            <w:tcBorders>
              <w:top w:val="single" w:sz="4" w:space="0" w:color="auto"/>
              <w:left w:val="single" w:sz="4" w:space="0" w:color="auto"/>
              <w:bottom w:val="single" w:sz="4" w:space="0" w:color="auto"/>
              <w:right w:val="single" w:sz="4" w:space="0" w:color="auto"/>
            </w:tcBorders>
          </w:tcPr>
          <w:p w14:paraId="6DDC38A3" w14:textId="08061C9E" w:rsidR="007B7940" w:rsidRPr="00505539" w:rsidDel="007B7940" w:rsidRDefault="007B7940" w:rsidP="004C7C2D">
            <w:pPr>
              <w:pStyle w:val="TAC"/>
              <w:rPr>
                <w:del w:id="384" w:author="Per Lindell" w:date="2018-11-01T14:37:00Z"/>
                <w:rFonts w:cs="Arial"/>
              </w:rPr>
            </w:pPr>
            <w:del w:id="385" w:author="Per Lindell" w:date="2018-11-01T14:37:00Z">
              <w:r w:rsidRPr="00505539" w:rsidDel="007B7940">
                <w:rPr>
                  <w:rFonts w:cs="Arial"/>
                </w:rPr>
                <w:sym w:font="Symbol" w:char="F0B1"/>
              </w:r>
              <w:r w:rsidRPr="00505539" w:rsidDel="007B7940">
                <w:rPr>
                  <w:rFonts w:cs="Arial"/>
                </w:rPr>
                <w:delText xml:space="preserve"> 59.65-64.6</w:delText>
              </w:r>
            </w:del>
          </w:p>
        </w:tc>
        <w:tc>
          <w:tcPr>
            <w:tcW w:w="1253" w:type="dxa"/>
            <w:tcBorders>
              <w:top w:val="single" w:sz="4" w:space="0" w:color="auto"/>
              <w:left w:val="single" w:sz="4" w:space="0" w:color="auto"/>
              <w:bottom w:val="single" w:sz="4" w:space="0" w:color="auto"/>
              <w:right w:val="single" w:sz="4" w:space="0" w:color="auto"/>
            </w:tcBorders>
          </w:tcPr>
          <w:p w14:paraId="3475C02C" w14:textId="6D849650" w:rsidR="007B7940" w:rsidRPr="00505539" w:rsidDel="007B7940" w:rsidRDefault="007B7940" w:rsidP="004C7C2D">
            <w:pPr>
              <w:pStyle w:val="TAC"/>
              <w:rPr>
                <w:del w:id="386"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245A34AC" w14:textId="12876EC1" w:rsidR="007B7940" w:rsidRPr="00505539" w:rsidDel="007B7940" w:rsidRDefault="007B7940" w:rsidP="004C7C2D">
            <w:pPr>
              <w:pStyle w:val="TAC"/>
              <w:rPr>
                <w:del w:id="387"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33A37869" w14:textId="70B0A6F8" w:rsidR="007B7940" w:rsidRPr="00505539" w:rsidDel="007B7940" w:rsidRDefault="007B7940" w:rsidP="004C7C2D">
            <w:pPr>
              <w:pStyle w:val="TAC"/>
              <w:rPr>
                <w:del w:id="388" w:author="Per Lindell" w:date="2018-11-01T14:37:00Z"/>
                <w:rFonts w:cs="Arial"/>
              </w:rPr>
            </w:pPr>
            <w:del w:id="389" w:author="Per Lindell" w:date="2018-11-01T14:37:00Z">
              <w:r w:rsidRPr="00505539" w:rsidDel="007B7940">
                <w:rPr>
                  <w:rFonts w:cs="Arial"/>
                </w:rPr>
                <w:delText>-25</w:delText>
              </w:r>
            </w:del>
          </w:p>
        </w:tc>
        <w:tc>
          <w:tcPr>
            <w:tcW w:w="1253" w:type="dxa"/>
            <w:tcBorders>
              <w:top w:val="single" w:sz="4" w:space="0" w:color="auto"/>
              <w:left w:val="single" w:sz="4" w:space="0" w:color="auto"/>
              <w:bottom w:val="single" w:sz="4" w:space="0" w:color="auto"/>
              <w:right w:val="single" w:sz="4" w:space="0" w:color="auto"/>
            </w:tcBorders>
          </w:tcPr>
          <w:p w14:paraId="214F2A64" w14:textId="44027586" w:rsidR="007B7940" w:rsidRPr="00505539" w:rsidDel="007B7940" w:rsidRDefault="007B7940" w:rsidP="004C7C2D">
            <w:pPr>
              <w:pStyle w:val="TAC"/>
              <w:rPr>
                <w:del w:id="390"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7519F46C" w14:textId="2D637238" w:rsidR="007B7940" w:rsidRPr="00505539" w:rsidDel="007B7940" w:rsidRDefault="007B7940" w:rsidP="004C7C2D">
            <w:pPr>
              <w:pStyle w:val="TAC"/>
              <w:rPr>
                <w:del w:id="391" w:author="Per Lindell" w:date="2018-11-01T14:37:00Z"/>
                <w:rFonts w:cs="Arial"/>
              </w:rPr>
            </w:pPr>
          </w:p>
        </w:tc>
        <w:tc>
          <w:tcPr>
            <w:tcW w:w="1254" w:type="dxa"/>
            <w:tcBorders>
              <w:top w:val="single" w:sz="4" w:space="0" w:color="auto"/>
              <w:left w:val="single" w:sz="4" w:space="0" w:color="auto"/>
              <w:bottom w:val="single" w:sz="4" w:space="0" w:color="auto"/>
              <w:right w:val="single" w:sz="4" w:space="0" w:color="auto"/>
            </w:tcBorders>
          </w:tcPr>
          <w:p w14:paraId="7FC2D8FA" w14:textId="5B218E55" w:rsidR="007B7940" w:rsidRPr="00505539" w:rsidDel="007B7940" w:rsidRDefault="007B7940" w:rsidP="004C7C2D">
            <w:pPr>
              <w:pStyle w:val="TAC"/>
              <w:rPr>
                <w:del w:id="392" w:author="Per Lindell" w:date="2018-11-01T14:37:00Z"/>
                <w:rFonts w:cs="Arial"/>
              </w:rPr>
            </w:pPr>
          </w:p>
        </w:tc>
        <w:tc>
          <w:tcPr>
            <w:tcW w:w="1658" w:type="dxa"/>
            <w:tcBorders>
              <w:top w:val="single" w:sz="4" w:space="0" w:color="auto"/>
              <w:left w:val="single" w:sz="4" w:space="0" w:color="auto"/>
              <w:bottom w:val="single" w:sz="4" w:space="0" w:color="auto"/>
              <w:right w:val="single" w:sz="4" w:space="0" w:color="auto"/>
            </w:tcBorders>
          </w:tcPr>
          <w:p w14:paraId="710AF7DD" w14:textId="315E315D" w:rsidR="007B7940" w:rsidRPr="00505539" w:rsidDel="007B7940" w:rsidRDefault="007B7940" w:rsidP="004C7C2D">
            <w:pPr>
              <w:pStyle w:val="TAC"/>
              <w:rPr>
                <w:del w:id="393" w:author="Per Lindell" w:date="2018-11-01T14:37:00Z"/>
                <w:rFonts w:cs="Arial"/>
              </w:rPr>
            </w:pPr>
            <w:del w:id="394" w:author="Per Lindell" w:date="2018-11-01T14:37:00Z">
              <w:r w:rsidRPr="00505539" w:rsidDel="007B7940">
                <w:rPr>
                  <w:rFonts w:cs="Arial"/>
                </w:rPr>
                <w:delText>1 MHz</w:delText>
              </w:r>
            </w:del>
          </w:p>
        </w:tc>
      </w:tr>
    </w:tbl>
    <w:p w14:paraId="71D355A0" w14:textId="4A1F2690" w:rsidR="007B7940" w:rsidRPr="00505539" w:rsidDel="007B7940" w:rsidRDefault="007B7940" w:rsidP="007B7940">
      <w:pPr>
        <w:rPr>
          <w:del w:id="395" w:author="Per Lindell" w:date="2018-11-01T14:37:00Z"/>
        </w:rPr>
      </w:pPr>
    </w:p>
    <w:p w14:paraId="5388D867" w14:textId="202901CC" w:rsidR="007B7940" w:rsidRPr="00505539" w:rsidDel="007B7940" w:rsidRDefault="007B7940" w:rsidP="007B7940">
      <w:pPr>
        <w:pStyle w:val="TH"/>
        <w:rPr>
          <w:del w:id="396" w:author="Per Lindell" w:date="2018-11-01T14:37:00Z"/>
        </w:rPr>
      </w:pPr>
      <w:del w:id="397" w:author="Per Lindell" w:date="2018-11-01T14:37:00Z">
        <w:r w:rsidRPr="00505539" w:rsidDel="007B7940">
          <w:delText>Table 6.6.3.3A.9-2: Additional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7B7940" w:rsidRPr="00505539" w:rsidDel="007B7940" w14:paraId="13A7604B" w14:textId="1468B88F" w:rsidTr="004C7C2D">
        <w:trPr>
          <w:cantSplit/>
          <w:trHeight w:val="372"/>
          <w:jc w:val="center"/>
          <w:del w:id="398" w:author="Per Lindell" w:date="2018-11-01T14:37:00Z"/>
        </w:trPr>
        <w:tc>
          <w:tcPr>
            <w:tcW w:w="1720" w:type="dxa"/>
          </w:tcPr>
          <w:p w14:paraId="43E2DC3B" w14:textId="6036AF8C" w:rsidR="007B7940" w:rsidRPr="00505539" w:rsidDel="007B7940" w:rsidRDefault="007B7940" w:rsidP="004C7C2D">
            <w:pPr>
              <w:pStyle w:val="TAH"/>
              <w:rPr>
                <w:del w:id="399" w:author="Per Lindell" w:date="2018-11-01T14:37:00Z"/>
                <w:rFonts w:cs="Arial"/>
              </w:rPr>
            </w:pPr>
            <w:del w:id="400" w:author="Per Lindell" w:date="2018-11-01T14:37:00Z">
              <w:r w:rsidRPr="00505539" w:rsidDel="007B7940">
                <w:rPr>
                  <w:rFonts w:cs="Arial"/>
                </w:rPr>
                <w:delText>Frequency band</w:delText>
              </w:r>
            </w:del>
          </w:p>
          <w:p w14:paraId="7127A417" w14:textId="2CF96FCB" w:rsidR="007B7940" w:rsidRPr="00505539" w:rsidDel="007B7940" w:rsidRDefault="007B7940" w:rsidP="004C7C2D">
            <w:pPr>
              <w:pStyle w:val="TAH"/>
              <w:rPr>
                <w:del w:id="401" w:author="Per Lindell" w:date="2018-11-01T14:37:00Z"/>
                <w:rFonts w:cs="Arial"/>
              </w:rPr>
            </w:pPr>
            <w:del w:id="402" w:author="Per Lindell" w:date="2018-11-01T14:37:00Z">
              <w:r w:rsidRPr="00505539" w:rsidDel="007B7940">
                <w:rPr>
                  <w:rFonts w:cs="Arial"/>
                </w:rPr>
                <w:delText>(MHz)</w:delText>
              </w:r>
            </w:del>
          </w:p>
        </w:tc>
        <w:tc>
          <w:tcPr>
            <w:tcW w:w="2967" w:type="dxa"/>
          </w:tcPr>
          <w:p w14:paraId="18CEEC56" w14:textId="2A77CB9C" w:rsidR="007B7940" w:rsidRPr="00505539" w:rsidDel="007B7940" w:rsidRDefault="007B7940" w:rsidP="004C7C2D">
            <w:pPr>
              <w:pStyle w:val="TAH"/>
              <w:rPr>
                <w:del w:id="403" w:author="Per Lindell" w:date="2018-11-01T14:37:00Z"/>
                <w:rFonts w:eastAsia="SimSun" w:cs="Arial"/>
              </w:rPr>
            </w:pPr>
            <w:del w:id="404" w:author="Per Lindell" w:date="2018-11-01T14:37:00Z">
              <w:r w:rsidRPr="00505539" w:rsidDel="007B7940">
                <w:rPr>
                  <w:rFonts w:cs="Arial"/>
                </w:rPr>
                <w:delText>Spectrum emission limit (dBm)</w:delText>
              </w:r>
            </w:del>
          </w:p>
        </w:tc>
        <w:tc>
          <w:tcPr>
            <w:tcW w:w="1870" w:type="dxa"/>
          </w:tcPr>
          <w:p w14:paraId="554D5AF6" w14:textId="50CAF012" w:rsidR="007B7940" w:rsidRPr="00505539" w:rsidDel="007B7940" w:rsidRDefault="007B7940" w:rsidP="004C7C2D">
            <w:pPr>
              <w:pStyle w:val="TAH"/>
              <w:rPr>
                <w:del w:id="405" w:author="Per Lindell" w:date="2018-11-01T14:37:00Z"/>
                <w:rFonts w:cs="Arial"/>
              </w:rPr>
            </w:pPr>
            <w:del w:id="406" w:author="Per Lindell" w:date="2018-11-01T14:37:00Z">
              <w:r w:rsidRPr="00505539" w:rsidDel="007B7940">
                <w:rPr>
                  <w:rFonts w:cs="Arial"/>
                </w:rPr>
                <w:delText xml:space="preserve">Measurement bandwidth </w:delText>
              </w:r>
            </w:del>
          </w:p>
        </w:tc>
      </w:tr>
      <w:tr w:rsidR="007B7940" w:rsidRPr="00505539" w:rsidDel="007B7940" w14:paraId="2BB1690F" w14:textId="70363911" w:rsidTr="004C7C2D">
        <w:trPr>
          <w:jc w:val="center"/>
          <w:del w:id="407" w:author="Per Lindell" w:date="2018-11-01T14:37:00Z"/>
        </w:trPr>
        <w:tc>
          <w:tcPr>
            <w:tcW w:w="1720" w:type="dxa"/>
          </w:tcPr>
          <w:p w14:paraId="1725D751" w14:textId="107D0D82" w:rsidR="007B7940" w:rsidRPr="00505539" w:rsidDel="007B7940" w:rsidRDefault="007B7940" w:rsidP="004C7C2D">
            <w:pPr>
              <w:pStyle w:val="TAC"/>
              <w:rPr>
                <w:del w:id="408" w:author="Per Lindell" w:date="2018-11-01T14:37:00Z"/>
                <w:rFonts w:cs="Arial"/>
              </w:rPr>
            </w:pPr>
            <w:del w:id="409" w:author="Per Lindell" w:date="2018-11-01T14:37:00Z">
              <w:r w:rsidRPr="00505539" w:rsidDel="007B7940">
                <w:rPr>
                  <w:rFonts w:cs="Arial"/>
                </w:rPr>
                <w:delText>2490.5 ≤ f &lt; 2495</w:delText>
              </w:r>
            </w:del>
          </w:p>
        </w:tc>
        <w:tc>
          <w:tcPr>
            <w:tcW w:w="2967" w:type="dxa"/>
          </w:tcPr>
          <w:p w14:paraId="21C20F80" w14:textId="287BF99D" w:rsidR="007B7940" w:rsidRPr="00505539" w:rsidDel="007B7940" w:rsidRDefault="007B7940" w:rsidP="004C7C2D">
            <w:pPr>
              <w:pStyle w:val="TAC"/>
              <w:rPr>
                <w:del w:id="410" w:author="Per Lindell" w:date="2018-11-01T14:37:00Z"/>
                <w:rFonts w:cs="Arial"/>
              </w:rPr>
            </w:pPr>
            <w:del w:id="411" w:author="Per Lindell" w:date="2018-11-01T14:37:00Z">
              <w:r w:rsidRPr="00505539" w:rsidDel="007B7940">
                <w:rPr>
                  <w:rFonts w:cs="Arial"/>
                </w:rPr>
                <w:delText>-13</w:delText>
              </w:r>
            </w:del>
          </w:p>
        </w:tc>
        <w:tc>
          <w:tcPr>
            <w:tcW w:w="1870" w:type="dxa"/>
          </w:tcPr>
          <w:p w14:paraId="2CD96982" w14:textId="3723B728" w:rsidR="007B7940" w:rsidRPr="00505539" w:rsidDel="007B7940" w:rsidRDefault="007B7940" w:rsidP="004C7C2D">
            <w:pPr>
              <w:pStyle w:val="TAC"/>
              <w:rPr>
                <w:del w:id="412" w:author="Per Lindell" w:date="2018-11-01T14:37:00Z"/>
                <w:rFonts w:cs="Arial"/>
              </w:rPr>
            </w:pPr>
            <w:del w:id="413" w:author="Per Lindell" w:date="2018-11-01T14:37:00Z">
              <w:r w:rsidRPr="00505539" w:rsidDel="007B7940">
                <w:rPr>
                  <w:rFonts w:cs="Arial"/>
                </w:rPr>
                <w:delText>1 MHz</w:delText>
              </w:r>
            </w:del>
          </w:p>
        </w:tc>
      </w:tr>
      <w:tr w:rsidR="007B7940" w:rsidRPr="00505539" w:rsidDel="007B7940" w14:paraId="3656D4D1" w14:textId="735B977F" w:rsidTr="004C7C2D">
        <w:trPr>
          <w:jc w:val="center"/>
          <w:del w:id="414" w:author="Per Lindell" w:date="2018-11-01T14:37:00Z"/>
        </w:trPr>
        <w:tc>
          <w:tcPr>
            <w:tcW w:w="1720" w:type="dxa"/>
          </w:tcPr>
          <w:p w14:paraId="50182D34" w14:textId="6B384293" w:rsidR="007B7940" w:rsidRPr="00505539" w:rsidDel="007B7940" w:rsidRDefault="007B7940" w:rsidP="004C7C2D">
            <w:pPr>
              <w:pStyle w:val="TAC"/>
              <w:rPr>
                <w:del w:id="415" w:author="Per Lindell" w:date="2018-11-01T14:37:00Z"/>
                <w:rFonts w:cs="Arial"/>
              </w:rPr>
            </w:pPr>
            <w:del w:id="416" w:author="Per Lindell" w:date="2018-11-01T14:37:00Z">
              <w:r w:rsidRPr="00505539" w:rsidDel="007B7940">
                <w:rPr>
                  <w:rFonts w:cs="Arial"/>
                </w:rPr>
                <w:delText>0 &lt; f &lt; 2490.5</w:delText>
              </w:r>
            </w:del>
          </w:p>
        </w:tc>
        <w:tc>
          <w:tcPr>
            <w:tcW w:w="2967" w:type="dxa"/>
          </w:tcPr>
          <w:p w14:paraId="4A8B0C0A" w14:textId="685EF5EA" w:rsidR="007B7940" w:rsidRPr="00505539" w:rsidDel="007B7940" w:rsidRDefault="007B7940" w:rsidP="004C7C2D">
            <w:pPr>
              <w:pStyle w:val="TAC"/>
              <w:rPr>
                <w:del w:id="417" w:author="Per Lindell" w:date="2018-11-01T14:37:00Z"/>
                <w:rFonts w:cs="Arial"/>
              </w:rPr>
            </w:pPr>
            <w:del w:id="418" w:author="Per Lindell" w:date="2018-11-01T14:37:00Z">
              <w:r w:rsidRPr="00505539" w:rsidDel="007B7940">
                <w:rPr>
                  <w:rFonts w:cs="Arial"/>
                </w:rPr>
                <w:delText>-25</w:delText>
              </w:r>
            </w:del>
          </w:p>
        </w:tc>
        <w:tc>
          <w:tcPr>
            <w:tcW w:w="1870" w:type="dxa"/>
          </w:tcPr>
          <w:p w14:paraId="5359C7E7" w14:textId="1E0CFD3C" w:rsidR="007B7940" w:rsidRPr="00505539" w:rsidDel="007B7940" w:rsidRDefault="007B7940" w:rsidP="004C7C2D">
            <w:pPr>
              <w:pStyle w:val="TAC"/>
              <w:rPr>
                <w:del w:id="419" w:author="Per Lindell" w:date="2018-11-01T14:37:00Z"/>
                <w:rFonts w:cs="Arial"/>
              </w:rPr>
            </w:pPr>
            <w:del w:id="420" w:author="Per Lindell" w:date="2018-11-01T14:37:00Z">
              <w:r w:rsidRPr="00505539" w:rsidDel="007B7940">
                <w:rPr>
                  <w:rFonts w:cs="Arial"/>
                </w:rPr>
                <w:delText>1 MHz</w:delText>
              </w:r>
            </w:del>
          </w:p>
        </w:tc>
      </w:tr>
    </w:tbl>
    <w:p w14:paraId="3C2F1EFB" w14:textId="1BCFE5E4" w:rsidR="007B7940" w:rsidRPr="00505539" w:rsidDel="007B7940" w:rsidRDefault="007B7940" w:rsidP="007B7940">
      <w:pPr>
        <w:rPr>
          <w:del w:id="421" w:author="Per Lindell" w:date="2018-11-01T14:37:00Z"/>
        </w:rPr>
      </w:pPr>
    </w:p>
    <w:p w14:paraId="76C460D7" w14:textId="77777777" w:rsidR="007B7940" w:rsidRPr="00505539" w:rsidRDefault="007B7940" w:rsidP="007B7940">
      <w:pPr>
        <w:pStyle w:val="Heading3"/>
      </w:pPr>
      <w:r w:rsidRPr="00505539">
        <w:t>6.6.</w:t>
      </w:r>
      <w:r w:rsidRPr="00505539">
        <w:rPr>
          <w:rFonts w:hint="eastAsia"/>
        </w:rPr>
        <w:t>3A</w:t>
      </w:r>
      <w:r w:rsidRPr="00505539">
        <w:tab/>
      </w:r>
      <w:r w:rsidRPr="00505539">
        <w:rPr>
          <w:rFonts w:hint="eastAsia"/>
        </w:rPr>
        <w:t>Void</w:t>
      </w:r>
    </w:p>
    <w:p w14:paraId="66C41A41" w14:textId="77777777" w:rsidR="007B7940" w:rsidRPr="007B7940" w:rsidRDefault="007B7940" w:rsidP="007B7940">
      <w:pPr>
        <w:rPr>
          <w:rFonts w:ascii="Times New Roman" w:hAnsi="Times New Roman"/>
          <w:sz w:val="20"/>
          <w:szCs w:val="20"/>
        </w:rPr>
      </w:pPr>
      <w:r w:rsidRPr="007B7940">
        <w:rPr>
          <w:rFonts w:ascii="Times New Roman" w:hAnsi="Times New Roman"/>
          <w:sz w:val="20"/>
          <w:szCs w:val="20"/>
        </w:rPr>
        <w:t>&lt;reserved for future use&gt;</w:t>
      </w:r>
    </w:p>
    <w:p w14:paraId="1DEC04E0" w14:textId="5BD1AF38" w:rsidR="00D95297" w:rsidRPr="00D95297" w:rsidRDefault="007B7940" w:rsidP="007B794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sectPr w:rsidR="00D95297" w:rsidRPr="00D95297" w:rsidSect="00EA4BD3">
      <w:headerReference w:type="even" r:id="rId11"/>
      <w:footerReference w:type="default" r:id="rId12"/>
      <w:footnotePr>
        <w:numRestart w:val="eachSect"/>
      </w:footnotePr>
      <w:pgSz w:w="11907" w:h="16840" w:code="9"/>
      <w:pgMar w:top="1416" w:right="1133" w:bottom="1133" w:left="1133" w:header="850" w:footer="340" w:gutter="0"/>
      <w:pgNumType w:start="3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DC42A" w14:textId="77777777" w:rsidR="001F5F28" w:rsidRDefault="001F5F28" w:rsidP="00162A8C">
      <w:pPr>
        <w:pStyle w:val="TAL"/>
      </w:pPr>
      <w:r>
        <w:separator/>
      </w:r>
    </w:p>
    <w:p w14:paraId="67EB5A85" w14:textId="77777777" w:rsidR="001F5F28" w:rsidRDefault="001F5F28"/>
    <w:p w14:paraId="4AFC834C" w14:textId="77777777" w:rsidR="001F5F28" w:rsidRDefault="001F5F28"/>
  </w:endnote>
  <w:endnote w:type="continuationSeparator" w:id="0">
    <w:p w14:paraId="15A674F2" w14:textId="77777777" w:rsidR="001F5F28" w:rsidRDefault="001F5F28" w:rsidP="00162A8C">
      <w:pPr>
        <w:pStyle w:val="TAL"/>
      </w:pPr>
      <w:r>
        <w:continuationSeparator/>
      </w:r>
    </w:p>
    <w:p w14:paraId="2DE1171F" w14:textId="77777777" w:rsidR="001F5F28" w:rsidRDefault="001F5F28"/>
    <w:p w14:paraId="2F40C45F" w14:textId="77777777" w:rsidR="001F5F28" w:rsidRDefault="001F5F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DC7FF" w14:textId="77777777" w:rsidR="00EB3933" w:rsidRDefault="00EB39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3BBEB" w14:textId="77777777" w:rsidR="001F5F28" w:rsidRDefault="001F5F28" w:rsidP="00162A8C">
      <w:pPr>
        <w:pStyle w:val="TAL"/>
      </w:pPr>
      <w:r>
        <w:separator/>
      </w:r>
    </w:p>
    <w:p w14:paraId="12CCD398" w14:textId="77777777" w:rsidR="001F5F28" w:rsidRDefault="001F5F28"/>
    <w:p w14:paraId="56DE264E" w14:textId="77777777" w:rsidR="001F5F28" w:rsidRDefault="001F5F28"/>
  </w:footnote>
  <w:footnote w:type="continuationSeparator" w:id="0">
    <w:p w14:paraId="2848543E" w14:textId="77777777" w:rsidR="001F5F28" w:rsidRDefault="001F5F28" w:rsidP="00162A8C">
      <w:pPr>
        <w:pStyle w:val="TAL"/>
      </w:pPr>
      <w:r>
        <w:continuationSeparator/>
      </w:r>
    </w:p>
    <w:p w14:paraId="79D4A4EA" w14:textId="77777777" w:rsidR="001F5F28" w:rsidRDefault="001F5F28"/>
    <w:p w14:paraId="6DC78F67" w14:textId="77777777" w:rsidR="001F5F28" w:rsidRDefault="001F5F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708FF" w14:textId="77777777" w:rsidR="00EB3933" w:rsidRDefault="00EB3933">
    <w:pPr>
      <w:pStyle w:val="Header"/>
    </w:pPr>
  </w:p>
  <w:p w14:paraId="2BD0F34F" w14:textId="77777777" w:rsidR="00EB3933" w:rsidRDefault="00EB3933"/>
  <w:p w14:paraId="0A12DAEB" w14:textId="77777777" w:rsidR="00EB3933" w:rsidRDefault="00EB39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E0FA9A3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B82E381C">
      <w:start w:val="1"/>
      <w:numFmt w:val="bullet"/>
      <w:lvlText w:val="o"/>
      <w:lvlJc w:val="left"/>
      <w:pPr>
        <w:tabs>
          <w:tab w:val="num" w:pos="1440"/>
        </w:tabs>
        <w:ind w:left="1440" w:hanging="360"/>
      </w:pPr>
      <w:rPr>
        <w:rFonts w:ascii="Courier New" w:hAnsi="Courier New" w:cs="Courier New" w:hint="default"/>
      </w:rPr>
    </w:lvl>
    <w:lvl w:ilvl="2" w:tplc="E16C8EC8" w:tentative="1">
      <w:start w:val="1"/>
      <w:numFmt w:val="bullet"/>
      <w:lvlText w:val=""/>
      <w:lvlJc w:val="left"/>
      <w:pPr>
        <w:tabs>
          <w:tab w:val="num" w:pos="2160"/>
        </w:tabs>
        <w:ind w:left="2160" w:hanging="360"/>
      </w:pPr>
      <w:rPr>
        <w:rFonts w:ascii="Wingdings" w:hAnsi="Wingdings" w:hint="default"/>
      </w:rPr>
    </w:lvl>
    <w:lvl w:ilvl="3" w:tplc="1368C080" w:tentative="1">
      <w:start w:val="1"/>
      <w:numFmt w:val="bullet"/>
      <w:lvlText w:val=""/>
      <w:lvlJc w:val="left"/>
      <w:pPr>
        <w:tabs>
          <w:tab w:val="num" w:pos="2880"/>
        </w:tabs>
        <w:ind w:left="2880" w:hanging="360"/>
      </w:pPr>
      <w:rPr>
        <w:rFonts w:ascii="Symbol" w:hAnsi="Symbol" w:hint="default"/>
      </w:rPr>
    </w:lvl>
    <w:lvl w:ilvl="4" w:tplc="A7E8E872" w:tentative="1">
      <w:start w:val="1"/>
      <w:numFmt w:val="bullet"/>
      <w:lvlText w:val="o"/>
      <w:lvlJc w:val="left"/>
      <w:pPr>
        <w:tabs>
          <w:tab w:val="num" w:pos="3600"/>
        </w:tabs>
        <w:ind w:left="3600" w:hanging="360"/>
      </w:pPr>
      <w:rPr>
        <w:rFonts w:ascii="Courier New" w:hAnsi="Courier New" w:cs="Courier New" w:hint="default"/>
      </w:rPr>
    </w:lvl>
    <w:lvl w:ilvl="5" w:tplc="E42280D8" w:tentative="1">
      <w:start w:val="1"/>
      <w:numFmt w:val="bullet"/>
      <w:lvlText w:val=""/>
      <w:lvlJc w:val="left"/>
      <w:pPr>
        <w:tabs>
          <w:tab w:val="num" w:pos="4320"/>
        </w:tabs>
        <w:ind w:left="4320" w:hanging="360"/>
      </w:pPr>
      <w:rPr>
        <w:rFonts w:ascii="Wingdings" w:hAnsi="Wingdings" w:hint="default"/>
      </w:rPr>
    </w:lvl>
    <w:lvl w:ilvl="6" w:tplc="835A7B52" w:tentative="1">
      <w:start w:val="1"/>
      <w:numFmt w:val="bullet"/>
      <w:lvlText w:val=""/>
      <w:lvlJc w:val="left"/>
      <w:pPr>
        <w:tabs>
          <w:tab w:val="num" w:pos="5040"/>
        </w:tabs>
        <w:ind w:left="5040" w:hanging="360"/>
      </w:pPr>
      <w:rPr>
        <w:rFonts w:ascii="Symbol" w:hAnsi="Symbol" w:hint="default"/>
      </w:rPr>
    </w:lvl>
    <w:lvl w:ilvl="7" w:tplc="9926DDCE" w:tentative="1">
      <w:start w:val="1"/>
      <w:numFmt w:val="bullet"/>
      <w:lvlText w:val="o"/>
      <w:lvlJc w:val="left"/>
      <w:pPr>
        <w:tabs>
          <w:tab w:val="num" w:pos="5760"/>
        </w:tabs>
        <w:ind w:left="5760" w:hanging="360"/>
      </w:pPr>
      <w:rPr>
        <w:rFonts w:ascii="Courier New" w:hAnsi="Courier New" w:cs="Courier New" w:hint="default"/>
      </w:rPr>
    </w:lvl>
    <w:lvl w:ilvl="8" w:tplc="CAEC6A2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61B"/>
    <w:rsid w:val="00000875"/>
    <w:rsid w:val="00001173"/>
    <w:rsid w:val="00001453"/>
    <w:rsid w:val="000015EE"/>
    <w:rsid w:val="00001EDB"/>
    <w:rsid w:val="0000226D"/>
    <w:rsid w:val="00002692"/>
    <w:rsid w:val="00003FD8"/>
    <w:rsid w:val="0000510B"/>
    <w:rsid w:val="00005B13"/>
    <w:rsid w:val="00006164"/>
    <w:rsid w:val="00006912"/>
    <w:rsid w:val="00007C9B"/>
    <w:rsid w:val="00011518"/>
    <w:rsid w:val="0001166E"/>
    <w:rsid w:val="00011E46"/>
    <w:rsid w:val="000128B5"/>
    <w:rsid w:val="0001292A"/>
    <w:rsid w:val="00012FCE"/>
    <w:rsid w:val="0001350A"/>
    <w:rsid w:val="00013C84"/>
    <w:rsid w:val="000140C4"/>
    <w:rsid w:val="000144B2"/>
    <w:rsid w:val="0001474C"/>
    <w:rsid w:val="00016FBA"/>
    <w:rsid w:val="0001735E"/>
    <w:rsid w:val="00017E04"/>
    <w:rsid w:val="00020C90"/>
    <w:rsid w:val="000211A1"/>
    <w:rsid w:val="0002156C"/>
    <w:rsid w:val="0002195F"/>
    <w:rsid w:val="00022453"/>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61E2"/>
    <w:rsid w:val="000564B8"/>
    <w:rsid w:val="00056665"/>
    <w:rsid w:val="0005694C"/>
    <w:rsid w:val="00056A06"/>
    <w:rsid w:val="00056D9C"/>
    <w:rsid w:val="0005729C"/>
    <w:rsid w:val="00060ECB"/>
    <w:rsid w:val="00060EE6"/>
    <w:rsid w:val="00061CF5"/>
    <w:rsid w:val="00061D24"/>
    <w:rsid w:val="00062217"/>
    <w:rsid w:val="00062317"/>
    <w:rsid w:val="00062711"/>
    <w:rsid w:val="0006420C"/>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FF5"/>
    <w:rsid w:val="000B2FC0"/>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104C"/>
    <w:rsid w:val="000D1182"/>
    <w:rsid w:val="000D13D0"/>
    <w:rsid w:val="000D15DD"/>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D9E"/>
    <w:rsid w:val="000F259D"/>
    <w:rsid w:val="000F6297"/>
    <w:rsid w:val="000F638A"/>
    <w:rsid w:val="000F6B90"/>
    <w:rsid w:val="001004A7"/>
    <w:rsid w:val="001007EE"/>
    <w:rsid w:val="0010093C"/>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11BB"/>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D36"/>
    <w:rsid w:val="00122F30"/>
    <w:rsid w:val="00123593"/>
    <w:rsid w:val="0012386A"/>
    <w:rsid w:val="00123BF5"/>
    <w:rsid w:val="00123CBA"/>
    <w:rsid w:val="00124BA2"/>
    <w:rsid w:val="00125092"/>
    <w:rsid w:val="00125271"/>
    <w:rsid w:val="00126582"/>
    <w:rsid w:val="00126CB0"/>
    <w:rsid w:val="00126D78"/>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1019"/>
    <w:rsid w:val="00141571"/>
    <w:rsid w:val="001415D0"/>
    <w:rsid w:val="001420BD"/>
    <w:rsid w:val="00142617"/>
    <w:rsid w:val="001429EF"/>
    <w:rsid w:val="00142C17"/>
    <w:rsid w:val="00143A9E"/>
    <w:rsid w:val="0014477A"/>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9082D"/>
    <w:rsid w:val="001919CA"/>
    <w:rsid w:val="00192AA6"/>
    <w:rsid w:val="00192F73"/>
    <w:rsid w:val="001939F4"/>
    <w:rsid w:val="00194872"/>
    <w:rsid w:val="001951EC"/>
    <w:rsid w:val="00195AB3"/>
    <w:rsid w:val="00196093"/>
    <w:rsid w:val="00196361"/>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2A"/>
    <w:rsid w:val="001B0E4F"/>
    <w:rsid w:val="001B16EB"/>
    <w:rsid w:val="001B1AAA"/>
    <w:rsid w:val="001B2012"/>
    <w:rsid w:val="001B2EC3"/>
    <w:rsid w:val="001B3A26"/>
    <w:rsid w:val="001B40B8"/>
    <w:rsid w:val="001B448A"/>
    <w:rsid w:val="001B45B1"/>
    <w:rsid w:val="001B4BA2"/>
    <w:rsid w:val="001B5297"/>
    <w:rsid w:val="001B72E6"/>
    <w:rsid w:val="001C05C8"/>
    <w:rsid w:val="001C0BA0"/>
    <w:rsid w:val="001C2A15"/>
    <w:rsid w:val="001C2FE1"/>
    <w:rsid w:val="001C457B"/>
    <w:rsid w:val="001C49BD"/>
    <w:rsid w:val="001C4A39"/>
    <w:rsid w:val="001C5B92"/>
    <w:rsid w:val="001C6580"/>
    <w:rsid w:val="001C6EE6"/>
    <w:rsid w:val="001D2784"/>
    <w:rsid w:val="001D2C7B"/>
    <w:rsid w:val="001D33D4"/>
    <w:rsid w:val="001D3EFF"/>
    <w:rsid w:val="001D43C8"/>
    <w:rsid w:val="001D47F8"/>
    <w:rsid w:val="001D4AB2"/>
    <w:rsid w:val="001D4AD8"/>
    <w:rsid w:val="001D56A3"/>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5F28"/>
    <w:rsid w:val="001F63BF"/>
    <w:rsid w:val="001F6422"/>
    <w:rsid w:val="001F6634"/>
    <w:rsid w:val="001F6927"/>
    <w:rsid w:val="001F6DEB"/>
    <w:rsid w:val="00200176"/>
    <w:rsid w:val="002009BD"/>
    <w:rsid w:val="00200FD0"/>
    <w:rsid w:val="00201BA2"/>
    <w:rsid w:val="002024EE"/>
    <w:rsid w:val="00202767"/>
    <w:rsid w:val="00203911"/>
    <w:rsid w:val="002042D6"/>
    <w:rsid w:val="0020447E"/>
    <w:rsid w:val="00204F09"/>
    <w:rsid w:val="00204F78"/>
    <w:rsid w:val="00206436"/>
    <w:rsid w:val="0020663A"/>
    <w:rsid w:val="00206B0F"/>
    <w:rsid w:val="00207AD4"/>
    <w:rsid w:val="00207C20"/>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908"/>
    <w:rsid w:val="00235CFC"/>
    <w:rsid w:val="00236085"/>
    <w:rsid w:val="002360B2"/>
    <w:rsid w:val="002410C4"/>
    <w:rsid w:val="002415FA"/>
    <w:rsid w:val="00241700"/>
    <w:rsid w:val="00242CFC"/>
    <w:rsid w:val="002430FB"/>
    <w:rsid w:val="00243683"/>
    <w:rsid w:val="00244F45"/>
    <w:rsid w:val="0024517E"/>
    <w:rsid w:val="00245974"/>
    <w:rsid w:val="00245986"/>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71F5"/>
    <w:rsid w:val="0025787F"/>
    <w:rsid w:val="002607E7"/>
    <w:rsid w:val="00260BA3"/>
    <w:rsid w:val="00260BB4"/>
    <w:rsid w:val="002613EB"/>
    <w:rsid w:val="002615EC"/>
    <w:rsid w:val="0026163D"/>
    <w:rsid w:val="0026167D"/>
    <w:rsid w:val="0026212D"/>
    <w:rsid w:val="00262218"/>
    <w:rsid w:val="00264680"/>
    <w:rsid w:val="002647D6"/>
    <w:rsid w:val="00264EB4"/>
    <w:rsid w:val="00265913"/>
    <w:rsid w:val="002675C0"/>
    <w:rsid w:val="00270AFF"/>
    <w:rsid w:val="00270CED"/>
    <w:rsid w:val="00270DC7"/>
    <w:rsid w:val="00270F99"/>
    <w:rsid w:val="002711D9"/>
    <w:rsid w:val="002712D1"/>
    <w:rsid w:val="00272004"/>
    <w:rsid w:val="00272505"/>
    <w:rsid w:val="00272E35"/>
    <w:rsid w:val="00273036"/>
    <w:rsid w:val="002737DB"/>
    <w:rsid w:val="002739B4"/>
    <w:rsid w:val="00273ED4"/>
    <w:rsid w:val="00276275"/>
    <w:rsid w:val="0027656D"/>
    <w:rsid w:val="00276B3B"/>
    <w:rsid w:val="0027759A"/>
    <w:rsid w:val="00277DC7"/>
    <w:rsid w:val="00281697"/>
    <w:rsid w:val="00281955"/>
    <w:rsid w:val="00282319"/>
    <w:rsid w:val="00282BC2"/>
    <w:rsid w:val="00284169"/>
    <w:rsid w:val="0028580B"/>
    <w:rsid w:val="0028630C"/>
    <w:rsid w:val="00287230"/>
    <w:rsid w:val="0028781F"/>
    <w:rsid w:val="002900E3"/>
    <w:rsid w:val="00290C50"/>
    <w:rsid w:val="00291221"/>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B063B"/>
    <w:rsid w:val="002B1073"/>
    <w:rsid w:val="002B1AC0"/>
    <w:rsid w:val="002B1E75"/>
    <w:rsid w:val="002B1EAD"/>
    <w:rsid w:val="002B22F0"/>
    <w:rsid w:val="002B27AC"/>
    <w:rsid w:val="002B3BE6"/>
    <w:rsid w:val="002B3C30"/>
    <w:rsid w:val="002B4CF0"/>
    <w:rsid w:val="002B5170"/>
    <w:rsid w:val="002B6085"/>
    <w:rsid w:val="002B64EC"/>
    <w:rsid w:val="002C0890"/>
    <w:rsid w:val="002C0AB4"/>
    <w:rsid w:val="002C133C"/>
    <w:rsid w:val="002C1673"/>
    <w:rsid w:val="002C1D1F"/>
    <w:rsid w:val="002C3891"/>
    <w:rsid w:val="002C3981"/>
    <w:rsid w:val="002C4323"/>
    <w:rsid w:val="002C4A93"/>
    <w:rsid w:val="002C569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B8"/>
    <w:rsid w:val="002E13CC"/>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1033F"/>
    <w:rsid w:val="0031050A"/>
    <w:rsid w:val="00310898"/>
    <w:rsid w:val="00310B36"/>
    <w:rsid w:val="00311883"/>
    <w:rsid w:val="00311B38"/>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40051"/>
    <w:rsid w:val="00340093"/>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6DE"/>
    <w:rsid w:val="00366898"/>
    <w:rsid w:val="00367EF4"/>
    <w:rsid w:val="00367F57"/>
    <w:rsid w:val="003700A0"/>
    <w:rsid w:val="003703FE"/>
    <w:rsid w:val="00370E4A"/>
    <w:rsid w:val="00371A9C"/>
    <w:rsid w:val="00372B44"/>
    <w:rsid w:val="00374C63"/>
    <w:rsid w:val="0037576C"/>
    <w:rsid w:val="00375D3F"/>
    <w:rsid w:val="00376254"/>
    <w:rsid w:val="00376CA7"/>
    <w:rsid w:val="0037768E"/>
    <w:rsid w:val="003776C0"/>
    <w:rsid w:val="00384802"/>
    <w:rsid w:val="00386595"/>
    <w:rsid w:val="00386806"/>
    <w:rsid w:val="00387684"/>
    <w:rsid w:val="00391ACE"/>
    <w:rsid w:val="00392293"/>
    <w:rsid w:val="0039298E"/>
    <w:rsid w:val="00392F63"/>
    <w:rsid w:val="0039339E"/>
    <w:rsid w:val="00393917"/>
    <w:rsid w:val="00393BA8"/>
    <w:rsid w:val="00393BEC"/>
    <w:rsid w:val="00393FCC"/>
    <w:rsid w:val="003942F7"/>
    <w:rsid w:val="00395CBF"/>
    <w:rsid w:val="003962A3"/>
    <w:rsid w:val="00396F7C"/>
    <w:rsid w:val="003A0475"/>
    <w:rsid w:val="003A0F28"/>
    <w:rsid w:val="003A2B05"/>
    <w:rsid w:val="003A33C9"/>
    <w:rsid w:val="003A39CC"/>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742"/>
    <w:rsid w:val="003C3E6B"/>
    <w:rsid w:val="003C6397"/>
    <w:rsid w:val="003C6C8D"/>
    <w:rsid w:val="003C7FCD"/>
    <w:rsid w:val="003D01BB"/>
    <w:rsid w:val="003D0332"/>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400A0C"/>
    <w:rsid w:val="00401536"/>
    <w:rsid w:val="00401B6D"/>
    <w:rsid w:val="00401B98"/>
    <w:rsid w:val="00401BB7"/>
    <w:rsid w:val="00402885"/>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C8C"/>
    <w:rsid w:val="00417D7B"/>
    <w:rsid w:val="0042044D"/>
    <w:rsid w:val="00421B85"/>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2D62"/>
    <w:rsid w:val="00443C2D"/>
    <w:rsid w:val="00444041"/>
    <w:rsid w:val="004447F5"/>
    <w:rsid w:val="004455FC"/>
    <w:rsid w:val="004456AC"/>
    <w:rsid w:val="00445D24"/>
    <w:rsid w:val="00446390"/>
    <w:rsid w:val="00446994"/>
    <w:rsid w:val="00451AC8"/>
    <w:rsid w:val="00452186"/>
    <w:rsid w:val="00452B11"/>
    <w:rsid w:val="00452E77"/>
    <w:rsid w:val="0045404C"/>
    <w:rsid w:val="004542BF"/>
    <w:rsid w:val="00455AB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22EA"/>
    <w:rsid w:val="00473F8A"/>
    <w:rsid w:val="0047406A"/>
    <w:rsid w:val="00474403"/>
    <w:rsid w:val="00474718"/>
    <w:rsid w:val="00474BF9"/>
    <w:rsid w:val="00475664"/>
    <w:rsid w:val="00475757"/>
    <w:rsid w:val="00475DF4"/>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3654"/>
    <w:rsid w:val="004A395A"/>
    <w:rsid w:val="004A440C"/>
    <w:rsid w:val="004A5639"/>
    <w:rsid w:val="004A707D"/>
    <w:rsid w:val="004B0C03"/>
    <w:rsid w:val="004B0F59"/>
    <w:rsid w:val="004B1241"/>
    <w:rsid w:val="004B17C0"/>
    <w:rsid w:val="004B3288"/>
    <w:rsid w:val="004B3367"/>
    <w:rsid w:val="004B3F45"/>
    <w:rsid w:val="004B4B58"/>
    <w:rsid w:val="004B4E27"/>
    <w:rsid w:val="004B5064"/>
    <w:rsid w:val="004B5149"/>
    <w:rsid w:val="004B5E81"/>
    <w:rsid w:val="004B77AC"/>
    <w:rsid w:val="004B7A90"/>
    <w:rsid w:val="004C0B7F"/>
    <w:rsid w:val="004C1F4F"/>
    <w:rsid w:val="004C20F5"/>
    <w:rsid w:val="004C30B7"/>
    <w:rsid w:val="004C3532"/>
    <w:rsid w:val="004C3991"/>
    <w:rsid w:val="004C4098"/>
    <w:rsid w:val="004C412A"/>
    <w:rsid w:val="004C5051"/>
    <w:rsid w:val="004C632A"/>
    <w:rsid w:val="004C6FEE"/>
    <w:rsid w:val="004C7E41"/>
    <w:rsid w:val="004D0428"/>
    <w:rsid w:val="004D06B4"/>
    <w:rsid w:val="004D0F7C"/>
    <w:rsid w:val="004D2515"/>
    <w:rsid w:val="004D2926"/>
    <w:rsid w:val="004D322A"/>
    <w:rsid w:val="004D33B2"/>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A27"/>
    <w:rsid w:val="00512468"/>
    <w:rsid w:val="00513019"/>
    <w:rsid w:val="005144F7"/>
    <w:rsid w:val="0051504F"/>
    <w:rsid w:val="0051557D"/>
    <w:rsid w:val="005158E0"/>
    <w:rsid w:val="005159B0"/>
    <w:rsid w:val="0051669F"/>
    <w:rsid w:val="0051770D"/>
    <w:rsid w:val="00520F36"/>
    <w:rsid w:val="00521844"/>
    <w:rsid w:val="0052184E"/>
    <w:rsid w:val="005221C5"/>
    <w:rsid w:val="005236A0"/>
    <w:rsid w:val="00523BDA"/>
    <w:rsid w:val="005264A1"/>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34C"/>
    <w:rsid w:val="005379D0"/>
    <w:rsid w:val="0054066C"/>
    <w:rsid w:val="00540BF8"/>
    <w:rsid w:val="00541244"/>
    <w:rsid w:val="00541291"/>
    <w:rsid w:val="00541B1D"/>
    <w:rsid w:val="00541E33"/>
    <w:rsid w:val="005420D2"/>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3FA"/>
    <w:rsid w:val="00556C58"/>
    <w:rsid w:val="00557A07"/>
    <w:rsid w:val="00557F24"/>
    <w:rsid w:val="0056026D"/>
    <w:rsid w:val="00560638"/>
    <w:rsid w:val="005609B9"/>
    <w:rsid w:val="0056103E"/>
    <w:rsid w:val="00561121"/>
    <w:rsid w:val="00561750"/>
    <w:rsid w:val="00562887"/>
    <w:rsid w:val="005633C6"/>
    <w:rsid w:val="00564089"/>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F2C"/>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49A"/>
    <w:rsid w:val="00595AB7"/>
    <w:rsid w:val="00595EE2"/>
    <w:rsid w:val="005961C2"/>
    <w:rsid w:val="00596351"/>
    <w:rsid w:val="005968B9"/>
    <w:rsid w:val="005978BB"/>
    <w:rsid w:val="00597907"/>
    <w:rsid w:val="00597D5C"/>
    <w:rsid w:val="005A0E5E"/>
    <w:rsid w:val="005A1125"/>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4646"/>
    <w:rsid w:val="005C46A1"/>
    <w:rsid w:val="005C4A39"/>
    <w:rsid w:val="005C4A50"/>
    <w:rsid w:val="005C4C28"/>
    <w:rsid w:val="005C5357"/>
    <w:rsid w:val="005C53A7"/>
    <w:rsid w:val="005C6080"/>
    <w:rsid w:val="005C64CB"/>
    <w:rsid w:val="005C7DCE"/>
    <w:rsid w:val="005D0143"/>
    <w:rsid w:val="005D0172"/>
    <w:rsid w:val="005D0C42"/>
    <w:rsid w:val="005D0F21"/>
    <w:rsid w:val="005D17F4"/>
    <w:rsid w:val="005D1F8F"/>
    <w:rsid w:val="005D332F"/>
    <w:rsid w:val="005D3405"/>
    <w:rsid w:val="005D35F1"/>
    <w:rsid w:val="005D5D02"/>
    <w:rsid w:val="005D5DFA"/>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879"/>
    <w:rsid w:val="00604D16"/>
    <w:rsid w:val="00605A5A"/>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963"/>
    <w:rsid w:val="00637ADE"/>
    <w:rsid w:val="00640255"/>
    <w:rsid w:val="006403E5"/>
    <w:rsid w:val="00640DD4"/>
    <w:rsid w:val="0064167C"/>
    <w:rsid w:val="00641CF9"/>
    <w:rsid w:val="00641F43"/>
    <w:rsid w:val="0064229F"/>
    <w:rsid w:val="006429B0"/>
    <w:rsid w:val="00644148"/>
    <w:rsid w:val="00644B6A"/>
    <w:rsid w:val="00644D05"/>
    <w:rsid w:val="00645079"/>
    <w:rsid w:val="00645306"/>
    <w:rsid w:val="0064589F"/>
    <w:rsid w:val="00645D59"/>
    <w:rsid w:val="00646166"/>
    <w:rsid w:val="006470DB"/>
    <w:rsid w:val="006473EE"/>
    <w:rsid w:val="00647E71"/>
    <w:rsid w:val="006512E6"/>
    <w:rsid w:val="00651BB9"/>
    <w:rsid w:val="00651DEE"/>
    <w:rsid w:val="0065291A"/>
    <w:rsid w:val="00652F3F"/>
    <w:rsid w:val="00652FA5"/>
    <w:rsid w:val="0065323D"/>
    <w:rsid w:val="00653B09"/>
    <w:rsid w:val="00654B86"/>
    <w:rsid w:val="00654C3C"/>
    <w:rsid w:val="00654E3B"/>
    <w:rsid w:val="00655E12"/>
    <w:rsid w:val="006579DD"/>
    <w:rsid w:val="00661629"/>
    <w:rsid w:val="006617DF"/>
    <w:rsid w:val="00661935"/>
    <w:rsid w:val="00662150"/>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E"/>
    <w:rsid w:val="0069258B"/>
    <w:rsid w:val="00692800"/>
    <w:rsid w:val="00692A72"/>
    <w:rsid w:val="00692DB7"/>
    <w:rsid w:val="0069370E"/>
    <w:rsid w:val="006942B9"/>
    <w:rsid w:val="00694E91"/>
    <w:rsid w:val="00695039"/>
    <w:rsid w:val="006952A3"/>
    <w:rsid w:val="006959A4"/>
    <w:rsid w:val="00695DDF"/>
    <w:rsid w:val="006962F7"/>
    <w:rsid w:val="00697006"/>
    <w:rsid w:val="0069703F"/>
    <w:rsid w:val="00697D48"/>
    <w:rsid w:val="006A093C"/>
    <w:rsid w:val="006A0DF4"/>
    <w:rsid w:val="006A106D"/>
    <w:rsid w:val="006A148F"/>
    <w:rsid w:val="006A2659"/>
    <w:rsid w:val="006A2AE1"/>
    <w:rsid w:val="006A31B1"/>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13C5"/>
    <w:rsid w:val="006C29E8"/>
    <w:rsid w:val="006C3BE1"/>
    <w:rsid w:val="006C3D40"/>
    <w:rsid w:val="006C49E4"/>
    <w:rsid w:val="006C49EC"/>
    <w:rsid w:val="006C4F89"/>
    <w:rsid w:val="006C628C"/>
    <w:rsid w:val="006C64EE"/>
    <w:rsid w:val="006C7811"/>
    <w:rsid w:val="006D02B4"/>
    <w:rsid w:val="006D09D1"/>
    <w:rsid w:val="006D0B21"/>
    <w:rsid w:val="006D117C"/>
    <w:rsid w:val="006D18AF"/>
    <w:rsid w:val="006D1BC7"/>
    <w:rsid w:val="006D1CC1"/>
    <w:rsid w:val="006D23AC"/>
    <w:rsid w:val="006D259E"/>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1B51"/>
    <w:rsid w:val="006E3746"/>
    <w:rsid w:val="006E3CD4"/>
    <w:rsid w:val="006E5008"/>
    <w:rsid w:val="006E531B"/>
    <w:rsid w:val="006E59FB"/>
    <w:rsid w:val="006E5C23"/>
    <w:rsid w:val="006E614D"/>
    <w:rsid w:val="006E6874"/>
    <w:rsid w:val="006E79D9"/>
    <w:rsid w:val="006E7A27"/>
    <w:rsid w:val="006E7DDA"/>
    <w:rsid w:val="006F10EF"/>
    <w:rsid w:val="006F1C30"/>
    <w:rsid w:val="006F25F0"/>
    <w:rsid w:val="006F2889"/>
    <w:rsid w:val="006F3907"/>
    <w:rsid w:val="006F3A0B"/>
    <w:rsid w:val="006F4405"/>
    <w:rsid w:val="006F5145"/>
    <w:rsid w:val="006F53B9"/>
    <w:rsid w:val="006F6062"/>
    <w:rsid w:val="006F662F"/>
    <w:rsid w:val="006F6B39"/>
    <w:rsid w:val="006F71EB"/>
    <w:rsid w:val="00700915"/>
    <w:rsid w:val="007013A0"/>
    <w:rsid w:val="00701BB3"/>
    <w:rsid w:val="0070237A"/>
    <w:rsid w:val="00702B12"/>
    <w:rsid w:val="00702B87"/>
    <w:rsid w:val="0070311F"/>
    <w:rsid w:val="0070360B"/>
    <w:rsid w:val="007038DB"/>
    <w:rsid w:val="00703B99"/>
    <w:rsid w:val="00704A54"/>
    <w:rsid w:val="00704B80"/>
    <w:rsid w:val="00706DFB"/>
    <w:rsid w:val="007072B0"/>
    <w:rsid w:val="00707FBE"/>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61AD"/>
    <w:rsid w:val="00716F90"/>
    <w:rsid w:val="00717C66"/>
    <w:rsid w:val="00717DEE"/>
    <w:rsid w:val="0072124E"/>
    <w:rsid w:val="00721CB3"/>
    <w:rsid w:val="00721CF5"/>
    <w:rsid w:val="007224E1"/>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F8F"/>
    <w:rsid w:val="00732E5C"/>
    <w:rsid w:val="00733672"/>
    <w:rsid w:val="00733802"/>
    <w:rsid w:val="00733DFB"/>
    <w:rsid w:val="007340BD"/>
    <w:rsid w:val="0073565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8C6"/>
    <w:rsid w:val="007468D5"/>
    <w:rsid w:val="00747DE1"/>
    <w:rsid w:val="00750D76"/>
    <w:rsid w:val="007515FC"/>
    <w:rsid w:val="0075206E"/>
    <w:rsid w:val="00752282"/>
    <w:rsid w:val="00753182"/>
    <w:rsid w:val="00754069"/>
    <w:rsid w:val="007544C4"/>
    <w:rsid w:val="007544D6"/>
    <w:rsid w:val="00754785"/>
    <w:rsid w:val="00754B5B"/>
    <w:rsid w:val="0075512C"/>
    <w:rsid w:val="00756E3B"/>
    <w:rsid w:val="00757066"/>
    <w:rsid w:val="00757816"/>
    <w:rsid w:val="00760AEA"/>
    <w:rsid w:val="00760D0D"/>
    <w:rsid w:val="007611DD"/>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88B"/>
    <w:rsid w:val="00772C5F"/>
    <w:rsid w:val="00774735"/>
    <w:rsid w:val="00775646"/>
    <w:rsid w:val="00776112"/>
    <w:rsid w:val="00776A37"/>
    <w:rsid w:val="00776A44"/>
    <w:rsid w:val="0077721E"/>
    <w:rsid w:val="007776EF"/>
    <w:rsid w:val="007777D5"/>
    <w:rsid w:val="00777C2A"/>
    <w:rsid w:val="007810AE"/>
    <w:rsid w:val="00781729"/>
    <w:rsid w:val="00782077"/>
    <w:rsid w:val="0078244D"/>
    <w:rsid w:val="007834C8"/>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940"/>
    <w:rsid w:val="007B7E9C"/>
    <w:rsid w:val="007C0E51"/>
    <w:rsid w:val="007C0E81"/>
    <w:rsid w:val="007C11EC"/>
    <w:rsid w:val="007C14A4"/>
    <w:rsid w:val="007C16DA"/>
    <w:rsid w:val="007C1BFC"/>
    <w:rsid w:val="007C20E1"/>
    <w:rsid w:val="007C2690"/>
    <w:rsid w:val="007C28EC"/>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258"/>
    <w:rsid w:val="00811FF2"/>
    <w:rsid w:val="00812392"/>
    <w:rsid w:val="00812BB1"/>
    <w:rsid w:val="00812C83"/>
    <w:rsid w:val="0081478E"/>
    <w:rsid w:val="0081549C"/>
    <w:rsid w:val="00815B1B"/>
    <w:rsid w:val="008160D7"/>
    <w:rsid w:val="008163F9"/>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41DE"/>
    <w:rsid w:val="00824ED7"/>
    <w:rsid w:val="0082577C"/>
    <w:rsid w:val="00827DC9"/>
    <w:rsid w:val="00830892"/>
    <w:rsid w:val="008311B3"/>
    <w:rsid w:val="008312D0"/>
    <w:rsid w:val="008322D5"/>
    <w:rsid w:val="00833B76"/>
    <w:rsid w:val="008342F1"/>
    <w:rsid w:val="008343B9"/>
    <w:rsid w:val="0083489D"/>
    <w:rsid w:val="00835109"/>
    <w:rsid w:val="008352FD"/>
    <w:rsid w:val="00835C20"/>
    <w:rsid w:val="008360B3"/>
    <w:rsid w:val="008375E6"/>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C48"/>
    <w:rsid w:val="008B5704"/>
    <w:rsid w:val="008B5B75"/>
    <w:rsid w:val="008B658E"/>
    <w:rsid w:val="008B659B"/>
    <w:rsid w:val="008B6AD7"/>
    <w:rsid w:val="008B72F2"/>
    <w:rsid w:val="008B77BF"/>
    <w:rsid w:val="008B7F65"/>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4357"/>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13CB"/>
    <w:rsid w:val="009114D7"/>
    <w:rsid w:val="00911734"/>
    <w:rsid w:val="00911855"/>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5256"/>
    <w:rsid w:val="009258DB"/>
    <w:rsid w:val="00926692"/>
    <w:rsid w:val="009266C6"/>
    <w:rsid w:val="00926E50"/>
    <w:rsid w:val="00926FF3"/>
    <w:rsid w:val="0092723B"/>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101"/>
    <w:rsid w:val="00977235"/>
    <w:rsid w:val="00977337"/>
    <w:rsid w:val="00977432"/>
    <w:rsid w:val="00981718"/>
    <w:rsid w:val="009819E7"/>
    <w:rsid w:val="009825F6"/>
    <w:rsid w:val="00983100"/>
    <w:rsid w:val="009832BB"/>
    <w:rsid w:val="0098341D"/>
    <w:rsid w:val="009848AA"/>
    <w:rsid w:val="00984A2A"/>
    <w:rsid w:val="0098651B"/>
    <w:rsid w:val="00986524"/>
    <w:rsid w:val="0098655A"/>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9BD"/>
    <w:rsid w:val="009D7063"/>
    <w:rsid w:val="009D7640"/>
    <w:rsid w:val="009E02F5"/>
    <w:rsid w:val="009E0F70"/>
    <w:rsid w:val="009E1C78"/>
    <w:rsid w:val="009E2698"/>
    <w:rsid w:val="009E2E1B"/>
    <w:rsid w:val="009E3A31"/>
    <w:rsid w:val="009E3AC7"/>
    <w:rsid w:val="009E4334"/>
    <w:rsid w:val="009E4A8B"/>
    <w:rsid w:val="009E5498"/>
    <w:rsid w:val="009E54BB"/>
    <w:rsid w:val="009E55ED"/>
    <w:rsid w:val="009E71BF"/>
    <w:rsid w:val="009E7FF5"/>
    <w:rsid w:val="009F17E8"/>
    <w:rsid w:val="009F1938"/>
    <w:rsid w:val="009F255B"/>
    <w:rsid w:val="009F2C56"/>
    <w:rsid w:val="009F2C9C"/>
    <w:rsid w:val="009F35BA"/>
    <w:rsid w:val="009F3E1B"/>
    <w:rsid w:val="009F43AA"/>
    <w:rsid w:val="009F4716"/>
    <w:rsid w:val="009F5A41"/>
    <w:rsid w:val="009F5C30"/>
    <w:rsid w:val="009F617B"/>
    <w:rsid w:val="009F6566"/>
    <w:rsid w:val="009F677D"/>
    <w:rsid w:val="009F69C7"/>
    <w:rsid w:val="00A00425"/>
    <w:rsid w:val="00A006C8"/>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281F"/>
    <w:rsid w:val="00A133A8"/>
    <w:rsid w:val="00A13BEC"/>
    <w:rsid w:val="00A13FD7"/>
    <w:rsid w:val="00A142AE"/>
    <w:rsid w:val="00A15B13"/>
    <w:rsid w:val="00A16DBE"/>
    <w:rsid w:val="00A16EAA"/>
    <w:rsid w:val="00A20B1E"/>
    <w:rsid w:val="00A211AA"/>
    <w:rsid w:val="00A2272C"/>
    <w:rsid w:val="00A2359F"/>
    <w:rsid w:val="00A241F0"/>
    <w:rsid w:val="00A245BE"/>
    <w:rsid w:val="00A25DB1"/>
    <w:rsid w:val="00A25E1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BD8"/>
    <w:rsid w:val="00A436FB"/>
    <w:rsid w:val="00A44A72"/>
    <w:rsid w:val="00A454C9"/>
    <w:rsid w:val="00A45776"/>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C2A"/>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63B7"/>
    <w:rsid w:val="00A96932"/>
    <w:rsid w:val="00A96AF6"/>
    <w:rsid w:val="00A97151"/>
    <w:rsid w:val="00AA00F9"/>
    <w:rsid w:val="00AA09F3"/>
    <w:rsid w:val="00AA1D0F"/>
    <w:rsid w:val="00AA367D"/>
    <w:rsid w:val="00AA40F7"/>
    <w:rsid w:val="00AA5817"/>
    <w:rsid w:val="00AA75D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69C5"/>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891"/>
    <w:rsid w:val="00B00ED9"/>
    <w:rsid w:val="00B0242B"/>
    <w:rsid w:val="00B028EC"/>
    <w:rsid w:val="00B02939"/>
    <w:rsid w:val="00B03024"/>
    <w:rsid w:val="00B03F37"/>
    <w:rsid w:val="00B05BA7"/>
    <w:rsid w:val="00B06021"/>
    <w:rsid w:val="00B071C6"/>
    <w:rsid w:val="00B073A6"/>
    <w:rsid w:val="00B076AE"/>
    <w:rsid w:val="00B07C05"/>
    <w:rsid w:val="00B105C7"/>
    <w:rsid w:val="00B105FA"/>
    <w:rsid w:val="00B10956"/>
    <w:rsid w:val="00B12393"/>
    <w:rsid w:val="00B13A10"/>
    <w:rsid w:val="00B13E10"/>
    <w:rsid w:val="00B14A76"/>
    <w:rsid w:val="00B15BA3"/>
    <w:rsid w:val="00B160F7"/>
    <w:rsid w:val="00B16AF1"/>
    <w:rsid w:val="00B16B20"/>
    <w:rsid w:val="00B206B1"/>
    <w:rsid w:val="00B21505"/>
    <w:rsid w:val="00B22638"/>
    <w:rsid w:val="00B2381C"/>
    <w:rsid w:val="00B2450C"/>
    <w:rsid w:val="00B24C5D"/>
    <w:rsid w:val="00B2561A"/>
    <w:rsid w:val="00B26011"/>
    <w:rsid w:val="00B263FB"/>
    <w:rsid w:val="00B27C39"/>
    <w:rsid w:val="00B27F72"/>
    <w:rsid w:val="00B30375"/>
    <w:rsid w:val="00B30C79"/>
    <w:rsid w:val="00B31CAA"/>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D3E"/>
    <w:rsid w:val="00B45DF3"/>
    <w:rsid w:val="00B46361"/>
    <w:rsid w:val="00B47CEF"/>
    <w:rsid w:val="00B502EA"/>
    <w:rsid w:val="00B51655"/>
    <w:rsid w:val="00B51DDC"/>
    <w:rsid w:val="00B52037"/>
    <w:rsid w:val="00B52DDB"/>
    <w:rsid w:val="00B52DF2"/>
    <w:rsid w:val="00B52F47"/>
    <w:rsid w:val="00B53206"/>
    <w:rsid w:val="00B54C35"/>
    <w:rsid w:val="00B5566C"/>
    <w:rsid w:val="00B56A27"/>
    <w:rsid w:val="00B56CAC"/>
    <w:rsid w:val="00B56FFC"/>
    <w:rsid w:val="00B5715F"/>
    <w:rsid w:val="00B57DAB"/>
    <w:rsid w:val="00B611A9"/>
    <w:rsid w:val="00B61C62"/>
    <w:rsid w:val="00B63032"/>
    <w:rsid w:val="00B64527"/>
    <w:rsid w:val="00B6455A"/>
    <w:rsid w:val="00B64955"/>
    <w:rsid w:val="00B6556C"/>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85A"/>
    <w:rsid w:val="00BC0BA9"/>
    <w:rsid w:val="00BC0C90"/>
    <w:rsid w:val="00BC12AB"/>
    <w:rsid w:val="00BC3808"/>
    <w:rsid w:val="00BC38FF"/>
    <w:rsid w:val="00BC3AC7"/>
    <w:rsid w:val="00BC3E30"/>
    <w:rsid w:val="00BC4613"/>
    <w:rsid w:val="00BC4F27"/>
    <w:rsid w:val="00BC508F"/>
    <w:rsid w:val="00BC621A"/>
    <w:rsid w:val="00BC62E7"/>
    <w:rsid w:val="00BC62FF"/>
    <w:rsid w:val="00BC797F"/>
    <w:rsid w:val="00BD0079"/>
    <w:rsid w:val="00BD0C26"/>
    <w:rsid w:val="00BD20B3"/>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1A7B"/>
    <w:rsid w:val="00C21ADD"/>
    <w:rsid w:val="00C21E96"/>
    <w:rsid w:val="00C227DC"/>
    <w:rsid w:val="00C22E1B"/>
    <w:rsid w:val="00C23E65"/>
    <w:rsid w:val="00C2400B"/>
    <w:rsid w:val="00C24296"/>
    <w:rsid w:val="00C25D53"/>
    <w:rsid w:val="00C26480"/>
    <w:rsid w:val="00C26A2A"/>
    <w:rsid w:val="00C26A4A"/>
    <w:rsid w:val="00C27B14"/>
    <w:rsid w:val="00C315D6"/>
    <w:rsid w:val="00C32EEF"/>
    <w:rsid w:val="00C32FFC"/>
    <w:rsid w:val="00C340BA"/>
    <w:rsid w:val="00C344FF"/>
    <w:rsid w:val="00C350DB"/>
    <w:rsid w:val="00C364FC"/>
    <w:rsid w:val="00C366D9"/>
    <w:rsid w:val="00C3684D"/>
    <w:rsid w:val="00C37479"/>
    <w:rsid w:val="00C37611"/>
    <w:rsid w:val="00C40AF1"/>
    <w:rsid w:val="00C414FE"/>
    <w:rsid w:val="00C4181F"/>
    <w:rsid w:val="00C420E7"/>
    <w:rsid w:val="00C43094"/>
    <w:rsid w:val="00C44991"/>
    <w:rsid w:val="00C44D56"/>
    <w:rsid w:val="00C46FE2"/>
    <w:rsid w:val="00C47172"/>
    <w:rsid w:val="00C50133"/>
    <w:rsid w:val="00C50158"/>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602C7"/>
    <w:rsid w:val="00C61E70"/>
    <w:rsid w:val="00C62920"/>
    <w:rsid w:val="00C63C46"/>
    <w:rsid w:val="00C642F8"/>
    <w:rsid w:val="00C6437D"/>
    <w:rsid w:val="00C6478F"/>
    <w:rsid w:val="00C65401"/>
    <w:rsid w:val="00C65C29"/>
    <w:rsid w:val="00C6615D"/>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6A"/>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1E8B"/>
    <w:rsid w:val="00CB263D"/>
    <w:rsid w:val="00CB2939"/>
    <w:rsid w:val="00CB3B83"/>
    <w:rsid w:val="00CB3FD7"/>
    <w:rsid w:val="00CB4A7A"/>
    <w:rsid w:val="00CB4BF4"/>
    <w:rsid w:val="00CB565D"/>
    <w:rsid w:val="00CB5E52"/>
    <w:rsid w:val="00CB62BE"/>
    <w:rsid w:val="00CB69A5"/>
    <w:rsid w:val="00CB6DA0"/>
    <w:rsid w:val="00CB6F83"/>
    <w:rsid w:val="00CB7601"/>
    <w:rsid w:val="00CB7879"/>
    <w:rsid w:val="00CB7DA1"/>
    <w:rsid w:val="00CC00A3"/>
    <w:rsid w:val="00CC05A1"/>
    <w:rsid w:val="00CC1DE1"/>
    <w:rsid w:val="00CC269B"/>
    <w:rsid w:val="00CC43F3"/>
    <w:rsid w:val="00CC5AB9"/>
    <w:rsid w:val="00CC63FD"/>
    <w:rsid w:val="00CC7149"/>
    <w:rsid w:val="00CC78EE"/>
    <w:rsid w:val="00CC7B53"/>
    <w:rsid w:val="00CD05F1"/>
    <w:rsid w:val="00CD07B5"/>
    <w:rsid w:val="00CD111F"/>
    <w:rsid w:val="00CD5674"/>
    <w:rsid w:val="00CD5E6B"/>
    <w:rsid w:val="00CD66E6"/>
    <w:rsid w:val="00CD68CF"/>
    <w:rsid w:val="00CD6B8D"/>
    <w:rsid w:val="00CD73FE"/>
    <w:rsid w:val="00CD7C0E"/>
    <w:rsid w:val="00CE0C7B"/>
    <w:rsid w:val="00CE0CAE"/>
    <w:rsid w:val="00CE3630"/>
    <w:rsid w:val="00CE545D"/>
    <w:rsid w:val="00CE5F6E"/>
    <w:rsid w:val="00CE6A43"/>
    <w:rsid w:val="00CE7932"/>
    <w:rsid w:val="00CF158B"/>
    <w:rsid w:val="00CF17D3"/>
    <w:rsid w:val="00CF3382"/>
    <w:rsid w:val="00CF4059"/>
    <w:rsid w:val="00CF444C"/>
    <w:rsid w:val="00CF5275"/>
    <w:rsid w:val="00CF6712"/>
    <w:rsid w:val="00CF6DDC"/>
    <w:rsid w:val="00CF7DEB"/>
    <w:rsid w:val="00CF7E97"/>
    <w:rsid w:val="00D01BC8"/>
    <w:rsid w:val="00D024FB"/>
    <w:rsid w:val="00D0262D"/>
    <w:rsid w:val="00D03E03"/>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60B5"/>
    <w:rsid w:val="00D16F4C"/>
    <w:rsid w:val="00D17298"/>
    <w:rsid w:val="00D20209"/>
    <w:rsid w:val="00D20254"/>
    <w:rsid w:val="00D21213"/>
    <w:rsid w:val="00D216D0"/>
    <w:rsid w:val="00D221B9"/>
    <w:rsid w:val="00D22345"/>
    <w:rsid w:val="00D23004"/>
    <w:rsid w:val="00D2355D"/>
    <w:rsid w:val="00D24EB9"/>
    <w:rsid w:val="00D258A0"/>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2C69"/>
    <w:rsid w:val="00D631FC"/>
    <w:rsid w:val="00D63357"/>
    <w:rsid w:val="00D638D9"/>
    <w:rsid w:val="00D642F8"/>
    <w:rsid w:val="00D6468F"/>
    <w:rsid w:val="00D6486B"/>
    <w:rsid w:val="00D64BBE"/>
    <w:rsid w:val="00D65E55"/>
    <w:rsid w:val="00D663F7"/>
    <w:rsid w:val="00D6725B"/>
    <w:rsid w:val="00D674C9"/>
    <w:rsid w:val="00D6781A"/>
    <w:rsid w:val="00D67A33"/>
    <w:rsid w:val="00D7051A"/>
    <w:rsid w:val="00D70EB6"/>
    <w:rsid w:val="00D712BD"/>
    <w:rsid w:val="00D734F8"/>
    <w:rsid w:val="00D742E0"/>
    <w:rsid w:val="00D74585"/>
    <w:rsid w:val="00D75240"/>
    <w:rsid w:val="00D75763"/>
    <w:rsid w:val="00D758D6"/>
    <w:rsid w:val="00D75942"/>
    <w:rsid w:val="00D759F9"/>
    <w:rsid w:val="00D76EBC"/>
    <w:rsid w:val="00D76F59"/>
    <w:rsid w:val="00D77BBF"/>
    <w:rsid w:val="00D80336"/>
    <w:rsid w:val="00D81675"/>
    <w:rsid w:val="00D81FA5"/>
    <w:rsid w:val="00D828CA"/>
    <w:rsid w:val="00D83221"/>
    <w:rsid w:val="00D8399E"/>
    <w:rsid w:val="00D84B95"/>
    <w:rsid w:val="00D85171"/>
    <w:rsid w:val="00D85350"/>
    <w:rsid w:val="00D853A7"/>
    <w:rsid w:val="00D85CD1"/>
    <w:rsid w:val="00D860A0"/>
    <w:rsid w:val="00D86439"/>
    <w:rsid w:val="00D864B9"/>
    <w:rsid w:val="00D86A25"/>
    <w:rsid w:val="00D87841"/>
    <w:rsid w:val="00D8789B"/>
    <w:rsid w:val="00D93FD4"/>
    <w:rsid w:val="00D95297"/>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C4"/>
    <w:rsid w:val="00DA4BB4"/>
    <w:rsid w:val="00DA5534"/>
    <w:rsid w:val="00DA5B68"/>
    <w:rsid w:val="00DA69E0"/>
    <w:rsid w:val="00DB0050"/>
    <w:rsid w:val="00DB1309"/>
    <w:rsid w:val="00DB275A"/>
    <w:rsid w:val="00DB2963"/>
    <w:rsid w:val="00DB33C4"/>
    <w:rsid w:val="00DB560D"/>
    <w:rsid w:val="00DB5F90"/>
    <w:rsid w:val="00DB6487"/>
    <w:rsid w:val="00DB68AC"/>
    <w:rsid w:val="00DB6B0B"/>
    <w:rsid w:val="00DB7640"/>
    <w:rsid w:val="00DC03AB"/>
    <w:rsid w:val="00DC054F"/>
    <w:rsid w:val="00DC0AB1"/>
    <w:rsid w:val="00DC0B33"/>
    <w:rsid w:val="00DC0C3B"/>
    <w:rsid w:val="00DC0DA1"/>
    <w:rsid w:val="00DC1049"/>
    <w:rsid w:val="00DC1A7B"/>
    <w:rsid w:val="00DC2561"/>
    <w:rsid w:val="00DC25E5"/>
    <w:rsid w:val="00DC38BD"/>
    <w:rsid w:val="00DC3983"/>
    <w:rsid w:val="00DC428A"/>
    <w:rsid w:val="00DC4DD8"/>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20357"/>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502F"/>
    <w:rsid w:val="00E3639B"/>
    <w:rsid w:val="00E37942"/>
    <w:rsid w:val="00E409A1"/>
    <w:rsid w:val="00E4157B"/>
    <w:rsid w:val="00E41C25"/>
    <w:rsid w:val="00E42093"/>
    <w:rsid w:val="00E42314"/>
    <w:rsid w:val="00E42531"/>
    <w:rsid w:val="00E42C5D"/>
    <w:rsid w:val="00E43328"/>
    <w:rsid w:val="00E43AE5"/>
    <w:rsid w:val="00E44815"/>
    <w:rsid w:val="00E44988"/>
    <w:rsid w:val="00E44EC6"/>
    <w:rsid w:val="00E45366"/>
    <w:rsid w:val="00E46788"/>
    <w:rsid w:val="00E46AF2"/>
    <w:rsid w:val="00E46E81"/>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2310"/>
    <w:rsid w:val="00EB2440"/>
    <w:rsid w:val="00EB247A"/>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C80"/>
    <w:rsid w:val="00EC1D4E"/>
    <w:rsid w:val="00EC23C1"/>
    <w:rsid w:val="00EC2805"/>
    <w:rsid w:val="00EC2981"/>
    <w:rsid w:val="00EC37DD"/>
    <w:rsid w:val="00EC3A0B"/>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6410"/>
    <w:rsid w:val="00EE6937"/>
    <w:rsid w:val="00EE6E17"/>
    <w:rsid w:val="00EE707A"/>
    <w:rsid w:val="00EE793A"/>
    <w:rsid w:val="00EF03A3"/>
    <w:rsid w:val="00EF03D9"/>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333C"/>
    <w:rsid w:val="00F0384C"/>
    <w:rsid w:val="00F0555B"/>
    <w:rsid w:val="00F05572"/>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4EA"/>
    <w:rsid w:val="00F5363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FA8"/>
    <w:rsid w:val="00F77236"/>
    <w:rsid w:val="00F77BA1"/>
    <w:rsid w:val="00F80098"/>
    <w:rsid w:val="00F80CBF"/>
    <w:rsid w:val="00F80F5E"/>
    <w:rsid w:val="00F813FC"/>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9CA"/>
    <w:rsid w:val="00FB4AF8"/>
    <w:rsid w:val="00FB4B6C"/>
    <w:rsid w:val="00FB5092"/>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D0FB5"/>
    <w:rsid w:val="00FD1387"/>
    <w:rsid w:val="00FD1C33"/>
    <w:rsid w:val="00FD2540"/>
    <w:rsid w:val="00FD3246"/>
    <w:rsid w:val="00FD3855"/>
    <w:rsid w:val="00FD4F02"/>
    <w:rsid w:val="00FD550D"/>
    <w:rsid w:val="00FD5595"/>
    <w:rsid w:val="00FD5D25"/>
    <w:rsid w:val="00FD5E1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7A8B7996"/>
  <w15:chartTrackingRefBased/>
  <w15:docId w15:val="{518B9EC0-84F0-44F6-9CC6-2C3E8D57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5A6A"/>
    <w:pPr>
      <w:spacing w:after="200" w:line="276" w:lineRule="auto"/>
    </w:pPr>
    <w:rPr>
      <w:rFonts w:ascii="Calibri" w:eastAsia="Calibri" w:hAnsi="Calibri"/>
      <w:sz w:val="22"/>
      <w:szCs w:val="22"/>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5E1E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E1E0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5E1E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E1E0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E1E04"/>
    <w:pPr>
      <w:ind w:left="1701" w:hanging="1701"/>
      <w:outlineLvl w:val="4"/>
    </w:pPr>
    <w:rPr>
      <w:sz w:val="22"/>
    </w:rPr>
  </w:style>
  <w:style w:type="paragraph" w:styleId="Heading6">
    <w:name w:val="heading 6"/>
    <w:aliases w:val="T1,Header 6"/>
    <w:basedOn w:val="H6"/>
    <w:next w:val="Normal"/>
    <w:link w:val="Heading6Char"/>
    <w:qFormat/>
    <w:rsid w:val="005E1E04"/>
    <w:pPr>
      <w:outlineLvl w:val="5"/>
    </w:pPr>
  </w:style>
  <w:style w:type="paragraph" w:styleId="Heading7">
    <w:name w:val="heading 7"/>
    <w:basedOn w:val="H6"/>
    <w:next w:val="Normal"/>
    <w:link w:val="Heading7Char"/>
    <w:qFormat/>
    <w:rsid w:val="005E1E04"/>
    <w:pPr>
      <w:outlineLvl w:val="6"/>
    </w:pPr>
  </w:style>
  <w:style w:type="paragraph" w:styleId="Heading8">
    <w:name w:val="heading 8"/>
    <w:basedOn w:val="Heading1"/>
    <w:next w:val="Normal"/>
    <w:link w:val="Heading8Char"/>
    <w:qFormat/>
    <w:rsid w:val="005E1E04"/>
    <w:pPr>
      <w:ind w:left="0" w:firstLine="0"/>
      <w:outlineLvl w:val="7"/>
    </w:pPr>
  </w:style>
  <w:style w:type="paragraph" w:styleId="Heading9">
    <w:name w:val="heading 9"/>
    <w:basedOn w:val="Heading8"/>
    <w:next w:val="Normal"/>
    <w:link w:val="Heading9Char"/>
    <w:qFormat/>
    <w:rsid w:val="005E1E04"/>
    <w:pPr>
      <w:outlineLvl w:val="8"/>
    </w:pPr>
  </w:style>
  <w:style w:type="character" w:default="1" w:styleId="DefaultParagraphFont">
    <w:name w:val="Default Paragraph Font"/>
    <w:uiPriority w:val="1"/>
    <w:semiHidden/>
    <w:unhideWhenUsed/>
    <w:rsid w:val="00C85A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5A6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5E1E04"/>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5E1E04"/>
    <w:pPr>
      <w:spacing w:before="180"/>
      <w:ind w:left="2693" w:hanging="2693"/>
    </w:pPr>
    <w:rPr>
      <w:b/>
    </w:rPr>
  </w:style>
  <w:style w:type="paragraph" w:styleId="TOC1">
    <w:name w:val="toc 1"/>
    <w:semiHidden/>
    <w:rsid w:val="005E1E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link w:val="EQChar"/>
    <w:rsid w:val="005E1E04"/>
    <w:pPr>
      <w:keepLines/>
      <w:tabs>
        <w:tab w:val="center" w:pos="4536"/>
        <w:tab w:val="right" w:pos="9072"/>
      </w:tabs>
    </w:pPr>
    <w:rPr>
      <w:noProof/>
    </w:rPr>
  </w:style>
  <w:style w:type="character" w:customStyle="1" w:styleId="ZGSM">
    <w:name w:val="ZGSM"/>
    <w:rsid w:val="005E1E0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E1E04"/>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5E1E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semiHidden/>
    <w:rsid w:val="005E1E04"/>
    <w:pPr>
      <w:ind w:left="1701" w:hanging="1701"/>
    </w:pPr>
  </w:style>
  <w:style w:type="paragraph" w:styleId="TOC4">
    <w:name w:val="toc 4"/>
    <w:basedOn w:val="TOC3"/>
    <w:semiHidden/>
    <w:rsid w:val="005E1E04"/>
    <w:pPr>
      <w:ind w:left="1418" w:hanging="1418"/>
    </w:pPr>
  </w:style>
  <w:style w:type="paragraph" w:styleId="TOC3">
    <w:name w:val="toc 3"/>
    <w:basedOn w:val="TOC2"/>
    <w:semiHidden/>
    <w:rsid w:val="005E1E04"/>
    <w:pPr>
      <w:ind w:left="1134" w:hanging="1134"/>
    </w:pPr>
  </w:style>
  <w:style w:type="paragraph" w:styleId="TOC2">
    <w:name w:val="toc 2"/>
    <w:basedOn w:val="TOC1"/>
    <w:semiHidden/>
    <w:rsid w:val="005E1E04"/>
    <w:pPr>
      <w:keepNext w:val="0"/>
      <w:spacing w:before="0"/>
      <w:ind w:left="851" w:hanging="851"/>
    </w:pPr>
    <w:rPr>
      <w:sz w:val="20"/>
    </w:rPr>
  </w:style>
  <w:style w:type="paragraph" w:styleId="Index1">
    <w:name w:val="index 1"/>
    <w:basedOn w:val="Normal"/>
    <w:semiHidden/>
    <w:rsid w:val="005E1E04"/>
    <w:pPr>
      <w:keepLines/>
      <w:spacing w:after="0"/>
    </w:pPr>
  </w:style>
  <w:style w:type="paragraph" w:styleId="Index2">
    <w:name w:val="index 2"/>
    <w:basedOn w:val="Index1"/>
    <w:semiHidden/>
    <w:rsid w:val="005E1E04"/>
    <w:pPr>
      <w:ind w:left="284"/>
    </w:pPr>
  </w:style>
  <w:style w:type="paragraph" w:customStyle="1" w:styleId="TT">
    <w:name w:val="TT"/>
    <w:basedOn w:val="Heading1"/>
    <w:next w:val="Normal"/>
    <w:rsid w:val="005E1E04"/>
    <w:pPr>
      <w:outlineLvl w:val="9"/>
    </w:pPr>
  </w:style>
  <w:style w:type="paragraph" w:styleId="Footer">
    <w:name w:val="footer"/>
    <w:basedOn w:val="Header"/>
    <w:link w:val="FooterChar"/>
    <w:rsid w:val="005E1E04"/>
    <w:pPr>
      <w:jc w:val="center"/>
    </w:pPr>
    <w:rPr>
      <w:i/>
    </w:rPr>
  </w:style>
  <w:style w:type="character" w:styleId="FootnoteReference">
    <w:name w:val="footnote reference"/>
    <w:semiHidden/>
    <w:rsid w:val="005E1E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E1E04"/>
    <w:pPr>
      <w:keepLines/>
      <w:spacing w:after="0"/>
      <w:ind w:left="454" w:hanging="454"/>
    </w:pPr>
    <w:rPr>
      <w:sz w:val="16"/>
    </w:rPr>
  </w:style>
  <w:style w:type="paragraph" w:customStyle="1" w:styleId="NF">
    <w:name w:val="NF"/>
    <w:basedOn w:val="NO"/>
    <w:rsid w:val="005E1E04"/>
    <w:pPr>
      <w:keepNext/>
      <w:spacing w:after="0"/>
    </w:pPr>
    <w:rPr>
      <w:rFonts w:ascii="Arial" w:hAnsi="Arial"/>
      <w:sz w:val="18"/>
    </w:rPr>
  </w:style>
  <w:style w:type="paragraph" w:customStyle="1" w:styleId="NO">
    <w:name w:val="NO"/>
    <w:basedOn w:val="Normal"/>
    <w:link w:val="NOChar"/>
    <w:rsid w:val="005E1E04"/>
    <w:pPr>
      <w:keepLines/>
      <w:ind w:left="1135" w:hanging="851"/>
    </w:pPr>
  </w:style>
  <w:style w:type="character" w:customStyle="1" w:styleId="NOChar">
    <w:name w:val="NO Char"/>
    <w:link w:val="NO"/>
    <w:rsid w:val="004B5149"/>
    <w:rPr>
      <w:rFonts w:eastAsia="Times New Roman"/>
    </w:rPr>
  </w:style>
  <w:style w:type="paragraph" w:customStyle="1" w:styleId="PL">
    <w:name w:val="PL"/>
    <w:rsid w:val="005E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5E1E04"/>
    <w:pPr>
      <w:jc w:val="right"/>
    </w:pPr>
  </w:style>
  <w:style w:type="paragraph" w:customStyle="1" w:styleId="TAL">
    <w:name w:val="TAL"/>
    <w:basedOn w:val="Normal"/>
    <w:link w:val="TALCar"/>
    <w:rsid w:val="005E1E04"/>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5E1E04"/>
    <w:pPr>
      <w:ind w:left="851"/>
    </w:pPr>
  </w:style>
  <w:style w:type="paragraph" w:styleId="ListNumber">
    <w:name w:val="List Number"/>
    <w:basedOn w:val="List"/>
    <w:rsid w:val="005E1E04"/>
  </w:style>
  <w:style w:type="paragraph" w:styleId="List">
    <w:name w:val="List"/>
    <w:basedOn w:val="Normal"/>
    <w:rsid w:val="005E1E04"/>
    <w:pPr>
      <w:ind w:left="568" w:hanging="284"/>
    </w:pPr>
  </w:style>
  <w:style w:type="paragraph" w:customStyle="1" w:styleId="TAH">
    <w:name w:val="TAH"/>
    <w:basedOn w:val="TAC"/>
    <w:link w:val="TAHCar"/>
    <w:rsid w:val="005E1E04"/>
    <w:rPr>
      <w:b/>
    </w:rPr>
  </w:style>
  <w:style w:type="paragraph" w:customStyle="1" w:styleId="TAC">
    <w:name w:val="TAC"/>
    <w:basedOn w:val="TAL"/>
    <w:link w:val="TACChar"/>
    <w:rsid w:val="005E1E04"/>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5E1E0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5E1E04"/>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5E1E04"/>
    <w:pPr>
      <w:spacing w:after="0"/>
    </w:pPr>
  </w:style>
  <w:style w:type="paragraph" w:customStyle="1" w:styleId="NW">
    <w:name w:val="NW"/>
    <w:basedOn w:val="NO"/>
    <w:rsid w:val="005E1E04"/>
    <w:pPr>
      <w:spacing w:after="0"/>
    </w:pPr>
  </w:style>
  <w:style w:type="paragraph" w:customStyle="1" w:styleId="EW">
    <w:name w:val="EW"/>
    <w:basedOn w:val="EX"/>
    <w:rsid w:val="005E1E04"/>
    <w:pPr>
      <w:spacing w:after="0"/>
    </w:pPr>
  </w:style>
  <w:style w:type="paragraph" w:styleId="TOC6">
    <w:name w:val="toc 6"/>
    <w:basedOn w:val="TOC5"/>
    <w:next w:val="Normal"/>
    <w:semiHidden/>
    <w:rsid w:val="005E1E04"/>
    <w:pPr>
      <w:ind w:left="1985" w:hanging="1985"/>
    </w:pPr>
  </w:style>
  <w:style w:type="paragraph" w:styleId="TOC7">
    <w:name w:val="toc 7"/>
    <w:basedOn w:val="TOC6"/>
    <w:next w:val="Normal"/>
    <w:semiHidden/>
    <w:rsid w:val="005E1E04"/>
    <w:pPr>
      <w:ind w:left="2268" w:hanging="2268"/>
    </w:pPr>
  </w:style>
  <w:style w:type="paragraph" w:styleId="ListBullet2">
    <w:name w:val="List Bullet 2"/>
    <w:basedOn w:val="ListBullet"/>
    <w:rsid w:val="005E1E04"/>
    <w:pPr>
      <w:ind w:left="851"/>
    </w:pPr>
  </w:style>
  <w:style w:type="paragraph" w:styleId="ListBullet">
    <w:name w:val="List Bullet"/>
    <w:basedOn w:val="List"/>
    <w:rsid w:val="005E1E04"/>
  </w:style>
  <w:style w:type="paragraph" w:customStyle="1" w:styleId="EditorsNote">
    <w:name w:val="Editor's Note"/>
    <w:aliases w:val="EN"/>
    <w:basedOn w:val="NO"/>
    <w:rsid w:val="005E1E04"/>
    <w:rPr>
      <w:color w:val="FF0000"/>
    </w:rPr>
  </w:style>
  <w:style w:type="paragraph" w:customStyle="1" w:styleId="TH">
    <w:name w:val="TH"/>
    <w:basedOn w:val="Normal"/>
    <w:link w:val="THChar"/>
    <w:rsid w:val="005E1E04"/>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5E1E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5E1E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5E1E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5E1E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link w:val="TANChar"/>
    <w:rsid w:val="005E1E04"/>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5E1E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rsid w:val="005E1E04"/>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5E1E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styleId="ListBullet3">
    <w:name w:val="List Bullet 3"/>
    <w:basedOn w:val="ListBullet2"/>
    <w:rsid w:val="005E1E04"/>
    <w:pPr>
      <w:ind w:left="1135"/>
    </w:pPr>
  </w:style>
  <w:style w:type="paragraph" w:styleId="List2">
    <w:name w:val="List 2"/>
    <w:basedOn w:val="List"/>
    <w:rsid w:val="005E1E04"/>
    <w:pPr>
      <w:ind w:left="851"/>
    </w:pPr>
  </w:style>
  <w:style w:type="paragraph" w:styleId="List3">
    <w:name w:val="List 3"/>
    <w:basedOn w:val="List2"/>
    <w:rsid w:val="005E1E04"/>
    <w:pPr>
      <w:ind w:left="1135"/>
    </w:pPr>
  </w:style>
  <w:style w:type="paragraph" w:styleId="List4">
    <w:name w:val="List 4"/>
    <w:basedOn w:val="List3"/>
    <w:rsid w:val="005E1E04"/>
    <w:pPr>
      <w:ind w:left="1418"/>
    </w:pPr>
  </w:style>
  <w:style w:type="paragraph" w:styleId="List5">
    <w:name w:val="List 5"/>
    <w:basedOn w:val="List4"/>
    <w:rsid w:val="005E1E04"/>
    <w:pPr>
      <w:ind w:left="1702"/>
    </w:pPr>
  </w:style>
  <w:style w:type="paragraph" w:styleId="ListBullet4">
    <w:name w:val="List Bullet 4"/>
    <w:basedOn w:val="ListBullet3"/>
    <w:rsid w:val="005E1E04"/>
    <w:pPr>
      <w:ind w:left="1418"/>
    </w:pPr>
  </w:style>
  <w:style w:type="paragraph" w:styleId="ListBullet5">
    <w:name w:val="List Bullet 5"/>
    <w:basedOn w:val="ListBullet4"/>
    <w:rsid w:val="005E1E04"/>
    <w:pPr>
      <w:ind w:left="1702"/>
    </w:pPr>
  </w:style>
  <w:style w:type="paragraph" w:customStyle="1" w:styleId="B2">
    <w:name w:val="B2"/>
    <w:basedOn w:val="List2"/>
    <w:link w:val="B2Char"/>
    <w:rsid w:val="005E1E04"/>
  </w:style>
  <w:style w:type="paragraph" w:customStyle="1" w:styleId="B3">
    <w:name w:val="B3"/>
    <w:basedOn w:val="List3"/>
    <w:link w:val="B3Char"/>
    <w:rsid w:val="005E1E04"/>
  </w:style>
  <w:style w:type="paragraph" w:customStyle="1" w:styleId="B4">
    <w:name w:val="B4"/>
    <w:basedOn w:val="List4"/>
    <w:rsid w:val="005E1E04"/>
  </w:style>
  <w:style w:type="paragraph" w:customStyle="1" w:styleId="B5">
    <w:name w:val="B5"/>
    <w:basedOn w:val="List5"/>
    <w:rsid w:val="005E1E04"/>
  </w:style>
  <w:style w:type="paragraph" w:customStyle="1" w:styleId="ZTD">
    <w:name w:val="ZTD"/>
    <w:basedOn w:val="ZB"/>
    <w:rsid w:val="005E1E04"/>
    <w:pPr>
      <w:framePr w:hRule="auto" w:wrap="notBeside" w:y="852"/>
    </w:pPr>
    <w:rPr>
      <w:i w:val="0"/>
      <w:sz w:val="40"/>
    </w:rPr>
  </w:style>
  <w:style w:type="paragraph" w:customStyle="1" w:styleId="ZV">
    <w:name w:val="ZV"/>
    <w:basedOn w:val="ZU"/>
    <w:rsid w:val="005E1E0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spacing w:before="100" w:beforeAutospacing="1" w:after="100" w:afterAutospacing="1"/>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val="en-GB" w:eastAsia="en-US"/>
    </w:rPr>
  </w:style>
  <w:style w:type="paragraph" w:styleId="BodyTextIndent2">
    <w:name w:val="Body Text Indent 2"/>
    <w:basedOn w:val="Normal"/>
    <w:link w:val="BodyTextIndent2Char"/>
    <w:rsid w:val="00340093"/>
    <w:pPr>
      <w:ind w:leftChars="100" w:left="400" w:hangingChars="100" w:hanging="200"/>
    </w:pPr>
    <w:rPr>
      <w:rFonts w:eastAsia="MS Mincho"/>
      <w:lang w:eastAsia="en-GB"/>
    </w:rPr>
  </w:style>
  <w:style w:type="paragraph" w:styleId="NormalIndent">
    <w:name w:val="Normal Indent"/>
    <w:basedOn w:val="Normal"/>
    <w:rsid w:val="00340093"/>
    <w:pPr>
      <w:spacing w:after="0"/>
      <w:ind w:left="851"/>
    </w:pPr>
    <w:rPr>
      <w:rFonts w:eastAsia="MS Mincho"/>
      <w:lang w:val="it-IT" w:eastAsia="en-GB"/>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styleId="ListNumber3">
    <w:name w:val="List Number 3"/>
    <w:basedOn w:val="Normal"/>
    <w:rsid w:val="00340093"/>
    <w:pPr>
      <w:numPr>
        <w:numId w:val="4"/>
      </w:numPr>
      <w:tabs>
        <w:tab w:val="num" w:pos="926"/>
      </w:tabs>
      <w:ind w:left="926"/>
    </w:pPr>
    <w:rPr>
      <w:rFonts w:eastAsia="MS Mincho"/>
      <w:lang w:eastAsia="en-GB"/>
    </w:rPr>
  </w:style>
  <w:style w:type="paragraph" w:styleId="ListNumber4">
    <w:name w:val="List Number 4"/>
    <w:basedOn w:val="Normal"/>
    <w:rsid w:val="00340093"/>
    <w:pPr>
      <w:numPr>
        <w:numId w:val="3"/>
      </w:numPr>
      <w:tabs>
        <w:tab w:val="num" w:pos="1209"/>
      </w:tabs>
      <w:ind w:left="1209"/>
    </w:pPr>
    <w:rPr>
      <w:rFonts w:eastAsia="MS Mincho"/>
      <w:lang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val="en-GB" w:eastAsia="en-US"/>
    </w:rPr>
  </w:style>
  <w:style w:type="paragraph" w:styleId="EndnoteText">
    <w:name w:val="endnote text"/>
    <w:basedOn w:val="Normal"/>
    <w:link w:val="EndnoteTextChar"/>
    <w:rsid w:val="00340093"/>
    <w:pPr>
      <w:snapToGrid w:val="0"/>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5E1E04"/>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val="en-GB" w:eastAsia="ko-KR"/>
    </w:rPr>
  </w:style>
  <w:style w:type="paragraph" w:customStyle="1" w:styleId="-PAGE-">
    <w:name w:val="- PAGE -"/>
    <w:rsid w:val="00701BB3"/>
    <w:rPr>
      <w:sz w:val="24"/>
      <w:szCs w:val="24"/>
      <w:lang w:val="en-GB" w:eastAsia="ko-KR"/>
    </w:rPr>
  </w:style>
  <w:style w:type="paragraph" w:customStyle="1" w:styleId="PageXofY">
    <w:name w:val="Page X of Y"/>
    <w:rsid w:val="00701BB3"/>
    <w:rPr>
      <w:sz w:val="24"/>
      <w:szCs w:val="24"/>
      <w:lang w:val="en-GB" w:eastAsia="ko-KR"/>
    </w:rPr>
  </w:style>
  <w:style w:type="paragraph" w:customStyle="1" w:styleId="Createdby">
    <w:name w:val="Created by"/>
    <w:rsid w:val="00701BB3"/>
    <w:rPr>
      <w:sz w:val="24"/>
      <w:szCs w:val="24"/>
      <w:lang w:val="en-GB" w:eastAsia="ko-KR"/>
    </w:rPr>
  </w:style>
  <w:style w:type="paragraph" w:customStyle="1" w:styleId="Createdon">
    <w:name w:val="Created on"/>
    <w:rsid w:val="00701BB3"/>
    <w:rPr>
      <w:sz w:val="24"/>
      <w:szCs w:val="24"/>
      <w:lang w:val="en-GB" w:eastAsia="ko-KR"/>
    </w:rPr>
  </w:style>
  <w:style w:type="paragraph" w:customStyle="1" w:styleId="Lastprinted">
    <w:name w:val="Last printed"/>
    <w:rsid w:val="00701BB3"/>
    <w:rPr>
      <w:sz w:val="24"/>
      <w:szCs w:val="24"/>
      <w:lang w:val="en-GB" w:eastAsia="ko-KR"/>
    </w:rPr>
  </w:style>
  <w:style w:type="paragraph" w:customStyle="1" w:styleId="Lastsavedby">
    <w:name w:val="Last saved by"/>
    <w:rsid w:val="00701BB3"/>
    <w:rPr>
      <w:sz w:val="24"/>
      <w:szCs w:val="24"/>
      <w:lang w:val="en-GB" w:eastAsia="ko-KR"/>
    </w:rPr>
  </w:style>
  <w:style w:type="paragraph" w:customStyle="1" w:styleId="Filename">
    <w:name w:val="Filename"/>
    <w:rsid w:val="00701BB3"/>
    <w:rPr>
      <w:sz w:val="24"/>
      <w:szCs w:val="24"/>
      <w:lang w:val="en-GB" w:eastAsia="ko-KR"/>
    </w:rPr>
  </w:style>
  <w:style w:type="paragraph" w:customStyle="1" w:styleId="Filenameandpath">
    <w:name w:val="Filename and path"/>
    <w:rsid w:val="00701BB3"/>
    <w:rPr>
      <w:sz w:val="24"/>
      <w:szCs w:val="24"/>
      <w:lang w:val="en-GB" w:eastAsia="ko-KR"/>
    </w:rPr>
  </w:style>
  <w:style w:type="paragraph" w:customStyle="1" w:styleId="AuthorPageDate">
    <w:name w:val="Author  Page #  Date"/>
    <w:rsid w:val="00701BB3"/>
    <w:rPr>
      <w:sz w:val="24"/>
      <w:szCs w:val="24"/>
      <w:lang w:val="en-GB" w:eastAsia="ko-KR"/>
    </w:rPr>
  </w:style>
  <w:style w:type="paragraph" w:customStyle="1" w:styleId="ConfidentialPageDate">
    <w:name w:val="Confidential  Page #  Date"/>
    <w:rsid w:val="00701BB3"/>
    <w:rPr>
      <w:sz w:val="24"/>
      <w:szCs w:val="24"/>
      <w:lang w:val="en-GB" w:eastAsia="ko-KR"/>
    </w:rPr>
  </w:style>
  <w:style w:type="paragraph" w:styleId="TOC9">
    <w:name w:val="toc 9"/>
    <w:basedOn w:val="TOC8"/>
    <w:semiHidden/>
    <w:rsid w:val="005E1E04"/>
    <w:pPr>
      <w:ind w:left="1418" w:hanging="1418"/>
    </w:pPr>
  </w:style>
  <w:style w:type="paragraph" w:customStyle="1" w:styleId="CRCoverPage">
    <w:name w:val="CR Cover Page"/>
    <w:link w:val="CRCoverPageChar"/>
    <w:rsid w:val="00701BB3"/>
    <w:pPr>
      <w:spacing w:after="120"/>
    </w:pPr>
    <w:rPr>
      <w:rFonts w:ascii="Arial" w:hAnsi="Arial"/>
      <w:lang w:val="en-GB" w:eastAsia="en-US"/>
    </w:rPr>
  </w:style>
  <w:style w:type="paragraph" w:customStyle="1" w:styleId="tdoc-header">
    <w:name w:val="tdoc-header"/>
    <w:rsid w:val="00701BB3"/>
    <w:rPr>
      <w:rFonts w:ascii="Arial" w:hAnsi="Arial"/>
      <w:noProof/>
      <w:sz w:val="24"/>
      <w:lang w:val="en-GB"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ind w:left="928" w:hanging="360"/>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spacing w:after="120" w:line="288" w:lineRule="auto"/>
      <w:ind w:left="1097" w:hanging="360"/>
    </w:pPr>
    <w:rPr>
      <w:rFonts w:ascii="Arial" w:eastAsia="SimSun" w:hAnsi="Arial" w:cs="Arial"/>
      <w:lang w:val="en-US" w:eastAsia="en-US"/>
    </w:rPr>
  </w:style>
  <w:style w:type="paragraph" w:customStyle="1" w:styleId="b10">
    <w:name w:val="b1"/>
    <w:basedOn w:val="Normal"/>
    <w:rsid w:val="00701BB3"/>
    <w:pPr>
      <w:spacing w:before="100" w:beforeAutospacing="1" w:after="100" w:afterAutospacing="1"/>
    </w:pPr>
    <w:rPr>
      <w:sz w:val="24"/>
      <w:szCs w:val="24"/>
      <w:lang w:val="en-US"/>
    </w:rPr>
  </w:style>
  <w:style w:type="paragraph" w:customStyle="1" w:styleId="10">
    <w:name w:val="吹き出し1"/>
    <w:basedOn w:val="Normal"/>
    <w:semiHidden/>
    <w:rsid w:val="00701BB3"/>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rPr>
      <w:rFonts w:ascii="Tahoma" w:eastAsia="MS Mincho" w:hAnsi="Tahoma" w:cs="Tahoma"/>
      <w:sz w:val="16"/>
      <w:szCs w:val="16"/>
    </w:rPr>
  </w:style>
  <w:style w:type="paragraph" w:customStyle="1" w:styleId="Note">
    <w:name w:val="Note"/>
    <w:basedOn w:val="B1"/>
    <w:rsid w:val="00701BB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01BB3"/>
    <w:rPr>
      <w:rFonts w:eastAsia="MS Mincho"/>
      <w:i/>
      <w:lang w:eastAsia="en-GB"/>
    </w:rPr>
  </w:style>
  <w:style w:type="paragraph" w:customStyle="1" w:styleId="TOC91">
    <w:name w:val="TOC 91"/>
    <w:basedOn w:val="TOC8"/>
    <w:rsid w:val="00701BB3"/>
    <w:pPr>
      <w:ind w:left="1418" w:hanging="1418"/>
    </w:pPr>
    <w:rPr>
      <w:rFonts w:eastAsia="MS Mincho"/>
      <w:lang w:eastAsia="en-GB"/>
    </w:rPr>
  </w:style>
  <w:style w:type="paragraph" w:customStyle="1" w:styleId="Caption1">
    <w:name w:val="Caption1"/>
    <w:basedOn w:val="Normal"/>
    <w:next w:val="Normal"/>
    <w:rsid w:val="00701BB3"/>
    <w:pPr>
      <w:spacing w:before="120" w:after="120"/>
    </w:pPr>
    <w:rPr>
      <w:rFonts w:eastAsia="MS Mincho"/>
      <w:b/>
      <w:lang w:eastAsia="en-GB"/>
    </w:rPr>
  </w:style>
  <w:style w:type="paragraph" w:customStyle="1" w:styleId="HE">
    <w:name w:val="HE"/>
    <w:basedOn w:val="Normal"/>
    <w:rsid w:val="00701BB3"/>
    <w:pPr>
      <w:spacing w:after="0"/>
    </w:pPr>
    <w:rPr>
      <w:rFonts w:eastAsia="MS Mincho"/>
      <w:b/>
      <w:lang w:eastAsia="en-GB"/>
    </w:rPr>
  </w:style>
  <w:style w:type="paragraph" w:customStyle="1" w:styleId="HO">
    <w:name w:val="HO"/>
    <w:basedOn w:val="Normal"/>
    <w:rsid w:val="00701BB3"/>
    <w:pPr>
      <w:spacing w:after="0"/>
      <w:jc w:val="right"/>
    </w:pPr>
    <w:rPr>
      <w:rFonts w:eastAsia="MS Mincho"/>
      <w:b/>
      <w:lang w:eastAsia="en-GB"/>
    </w:rPr>
  </w:style>
  <w:style w:type="paragraph" w:customStyle="1" w:styleId="WP">
    <w:name w:val="WP"/>
    <w:basedOn w:val="Normal"/>
    <w:rsid w:val="00701BB3"/>
    <w:pPr>
      <w:spacing w:after="0"/>
      <w:jc w:val="both"/>
    </w:pPr>
    <w:rPr>
      <w:rFonts w:eastAsia="MS Mincho"/>
      <w:lang w:eastAsia="en-GB"/>
    </w:rPr>
  </w:style>
  <w:style w:type="paragraph" w:customStyle="1" w:styleId="ZK">
    <w:name w:val="ZK"/>
    <w:rsid w:val="00701BB3"/>
    <w:pPr>
      <w:spacing w:after="240" w:line="240" w:lineRule="atLeast"/>
      <w:ind w:left="1191" w:right="113" w:hanging="1191"/>
    </w:pPr>
    <w:rPr>
      <w:rFonts w:eastAsia="MS Mincho"/>
      <w:lang w:val="en-GB" w:eastAsia="en-US"/>
    </w:rPr>
  </w:style>
  <w:style w:type="paragraph" w:customStyle="1" w:styleId="ZC">
    <w:name w:val="ZC"/>
    <w:rsid w:val="00701BB3"/>
    <w:pPr>
      <w:spacing w:line="360" w:lineRule="atLeast"/>
      <w:jc w:val="center"/>
    </w:pPr>
    <w:rPr>
      <w:rFonts w:eastAsia="MS Mincho"/>
      <w:lang w:val="en-GB"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01BB3"/>
    <w:rPr>
      <w:rFonts w:eastAsia="MS Mincho"/>
      <w:lang w:eastAsia="en-GB"/>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eastAsia="en-GB"/>
    </w:rPr>
  </w:style>
  <w:style w:type="paragraph" w:customStyle="1" w:styleId="Teststep">
    <w:name w:val="Test step"/>
    <w:basedOn w:val="Normal"/>
    <w:rsid w:val="00701BB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lang w:eastAsia="en-GB"/>
    </w:rPr>
  </w:style>
  <w:style w:type="paragraph" w:customStyle="1" w:styleId="table">
    <w:name w:val="table"/>
    <w:basedOn w:val="Normal"/>
    <w:next w:val="Normal"/>
    <w:rsid w:val="00701BB3"/>
    <w:pPr>
      <w:spacing w:after="0"/>
      <w:jc w:val="center"/>
    </w:pPr>
    <w:rPr>
      <w:rFonts w:eastAsia="MS Mincho"/>
      <w:lang w:val="en-US" w:eastAsia="en-GB"/>
    </w:rPr>
  </w:style>
  <w:style w:type="paragraph" w:customStyle="1" w:styleId="t2">
    <w:name w:val="t2"/>
    <w:basedOn w:val="Normal"/>
    <w:rsid w:val="00701BB3"/>
    <w:pPr>
      <w:spacing w:after="0"/>
    </w:pPr>
    <w:rPr>
      <w:rFonts w:eastAsia="MS Mincho"/>
      <w:lang w:eastAsia="en-GB"/>
    </w:rPr>
  </w:style>
  <w:style w:type="paragraph" w:customStyle="1" w:styleId="CommentNokia">
    <w:name w:val="Comment Nokia"/>
    <w:basedOn w:val="Normal"/>
    <w:rsid w:val="00701BB3"/>
    <w:pPr>
      <w:tabs>
        <w:tab w:val="left" w:pos="360"/>
      </w:tabs>
      <w:ind w:left="360" w:hanging="360"/>
    </w:pPr>
    <w:rPr>
      <w:rFonts w:eastAsia="MS Mincho"/>
      <w:lang w:val="en-US" w:eastAsia="en-GB"/>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eastAsia="en-GB"/>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spacing w:after="0"/>
    </w:pPr>
    <w:rPr>
      <w:rFonts w:eastAsia="MS Mincho"/>
      <w:lang w:eastAsia="en-GB"/>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spacing w:after="220"/>
      <w:ind w:left="1298"/>
    </w:pPr>
    <w:rPr>
      <w:rFonts w:ascii="Arial" w:eastAsia="SimSun" w:hAnsi="Arial"/>
      <w:lang w:val="en-US" w:eastAsia="en-GB"/>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rPr>
      <w:rFonts w:eastAsia="Malgun Gothic"/>
      <w:kern w:val="2"/>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link w:val="Footer"/>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
    <w:rsid w:val="0085764B"/>
    <w:rPr>
      <w:rFonts w:eastAsia="Times New Roman"/>
    </w:rPr>
  </w:style>
  <w:style w:type="character" w:customStyle="1" w:styleId="B3Char">
    <w:name w:val="B3 Char"/>
    <w:link w:val="B3"/>
    <w:rsid w:val="00E20357"/>
    <w:rPr>
      <w:rFonts w:eastAsia="Times New Roman"/>
    </w:rPr>
  </w:style>
  <w:style w:type="paragraph" w:customStyle="1" w:styleId="tac0">
    <w:name w:val="tac0"/>
    <w:basedOn w:val="Normal"/>
    <w:rsid w:val="008C43B4"/>
    <w:pPr>
      <w:keepNext/>
      <w:spacing w:after="0"/>
      <w:jc w:val="center"/>
    </w:pPr>
    <w:rPr>
      <w:rFonts w:ascii="Arial"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DD077-D7A3-4418-B7EA-794540DDF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8</TotalTime>
  <Pages>3</Pages>
  <Words>686</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4319</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Per Lindell</cp:lastModifiedBy>
  <cp:revision>5</cp:revision>
  <cp:lastPrinted>2017-09-20T10:31:00Z</cp:lastPrinted>
  <dcterms:created xsi:type="dcterms:W3CDTF">2018-11-01T09:16:00Z</dcterms:created>
  <dcterms:modified xsi:type="dcterms:W3CDTF">2018-11-02T18:30:00Z</dcterms:modified>
</cp:coreProperties>
</file>